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0CC7" w14:textId="77777777" w:rsidR="00023925" w:rsidRDefault="00000000">
      <w:pPr>
        <w:pStyle w:val="CRCoverPage"/>
        <w:tabs>
          <w:tab w:val="right" w:pos="9639"/>
        </w:tabs>
        <w:spacing w:after="0"/>
        <w:rPr>
          <w:rFonts w:eastAsia="SimSun"/>
          <w:b/>
          <w:i/>
          <w:sz w:val="28"/>
          <w:lang w:val="en-US" w:eastAsia="zh-CN"/>
        </w:rPr>
      </w:pPr>
      <w:r>
        <w:rPr>
          <w:b/>
          <w:sz w:val="24"/>
        </w:rPr>
        <w:t>3GPP TSG-CT WG1 Meeting #159</w:t>
      </w:r>
      <w:r>
        <w:rPr>
          <w:b/>
          <w:i/>
          <w:sz w:val="28"/>
        </w:rPr>
        <w:tab/>
      </w:r>
      <w:r>
        <w:rPr>
          <w:b/>
          <w:iCs/>
          <w:sz w:val="28"/>
        </w:rPr>
        <w:t>C1-260</w:t>
      </w:r>
      <w:r>
        <w:rPr>
          <w:rFonts w:eastAsia="SimSun"/>
          <w:b/>
          <w:iCs/>
          <w:sz w:val="28"/>
          <w:lang w:val="en-US" w:eastAsia="zh-CN"/>
        </w:rPr>
        <w:t>535</w:t>
      </w:r>
    </w:p>
    <w:p w14:paraId="63EEE789" w14:textId="77777777" w:rsidR="00023925" w:rsidRDefault="00000000">
      <w:pPr>
        <w:pStyle w:val="CRCoverPage"/>
        <w:outlineLvl w:val="0"/>
        <w:rPr>
          <w:b/>
          <w:sz w:val="24"/>
          <w:lang w:val="en-US"/>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Revision of </w:t>
      </w:r>
      <w:r>
        <w:rPr>
          <w:b/>
          <w:iCs/>
          <w:sz w:val="28"/>
        </w:rPr>
        <w:t>C1-260</w:t>
      </w:r>
      <w:r>
        <w:rPr>
          <w:rFonts w:eastAsia="SimSun" w:hint="eastAsia"/>
          <w:b/>
          <w:iCs/>
          <w:sz w:val="28"/>
          <w:lang w:val="en-US" w:eastAsia="zh-CN"/>
        </w:rPr>
        <w:t>099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3925" w14:paraId="1F3B1B22" w14:textId="77777777">
        <w:tc>
          <w:tcPr>
            <w:tcW w:w="9641" w:type="dxa"/>
            <w:gridSpan w:val="9"/>
            <w:tcBorders>
              <w:top w:val="single" w:sz="4" w:space="0" w:color="auto"/>
              <w:left w:val="single" w:sz="4" w:space="0" w:color="auto"/>
              <w:right w:val="single" w:sz="4" w:space="0" w:color="auto"/>
            </w:tcBorders>
          </w:tcPr>
          <w:p w14:paraId="5F356A47" w14:textId="77777777" w:rsidR="00023925" w:rsidRDefault="00000000">
            <w:pPr>
              <w:pStyle w:val="CRCoverPage"/>
              <w:spacing w:after="0"/>
              <w:jc w:val="right"/>
              <w:rPr>
                <w:i/>
              </w:rPr>
            </w:pPr>
            <w:r>
              <w:rPr>
                <w:i/>
                <w:sz w:val="14"/>
              </w:rPr>
              <w:t>CR-Form-v12.5.1</w:t>
            </w:r>
          </w:p>
        </w:tc>
      </w:tr>
      <w:tr w:rsidR="00023925" w14:paraId="64B1AAF1" w14:textId="77777777">
        <w:tc>
          <w:tcPr>
            <w:tcW w:w="9641" w:type="dxa"/>
            <w:gridSpan w:val="9"/>
            <w:tcBorders>
              <w:left w:val="single" w:sz="4" w:space="0" w:color="auto"/>
              <w:right w:val="single" w:sz="4" w:space="0" w:color="auto"/>
            </w:tcBorders>
          </w:tcPr>
          <w:p w14:paraId="398CAC10" w14:textId="77777777" w:rsidR="00023925" w:rsidRDefault="00000000">
            <w:pPr>
              <w:pStyle w:val="CRCoverPage"/>
              <w:spacing w:after="0"/>
              <w:jc w:val="center"/>
            </w:pPr>
            <w:r>
              <w:rPr>
                <w:b/>
                <w:sz w:val="32"/>
              </w:rPr>
              <w:t>CHANGE REQUEST</w:t>
            </w:r>
          </w:p>
        </w:tc>
      </w:tr>
      <w:tr w:rsidR="00023925" w14:paraId="522DF060" w14:textId="77777777">
        <w:tc>
          <w:tcPr>
            <w:tcW w:w="9641" w:type="dxa"/>
            <w:gridSpan w:val="9"/>
            <w:tcBorders>
              <w:left w:val="single" w:sz="4" w:space="0" w:color="auto"/>
              <w:right w:val="single" w:sz="4" w:space="0" w:color="auto"/>
            </w:tcBorders>
          </w:tcPr>
          <w:p w14:paraId="0EF7C42F" w14:textId="77777777" w:rsidR="00023925" w:rsidRDefault="00023925">
            <w:pPr>
              <w:pStyle w:val="CRCoverPage"/>
              <w:spacing w:after="0"/>
              <w:rPr>
                <w:sz w:val="8"/>
                <w:szCs w:val="8"/>
              </w:rPr>
            </w:pPr>
          </w:p>
        </w:tc>
      </w:tr>
      <w:tr w:rsidR="00023925" w14:paraId="15ED71B8" w14:textId="77777777">
        <w:tc>
          <w:tcPr>
            <w:tcW w:w="142" w:type="dxa"/>
            <w:tcBorders>
              <w:left w:val="single" w:sz="4" w:space="0" w:color="auto"/>
            </w:tcBorders>
          </w:tcPr>
          <w:p w14:paraId="476B80A5" w14:textId="77777777" w:rsidR="00023925" w:rsidRDefault="00023925">
            <w:pPr>
              <w:pStyle w:val="CRCoverPage"/>
              <w:spacing w:after="0"/>
              <w:jc w:val="right"/>
            </w:pPr>
          </w:p>
        </w:tc>
        <w:tc>
          <w:tcPr>
            <w:tcW w:w="1559" w:type="dxa"/>
            <w:shd w:val="pct30" w:color="FFFF00" w:fill="auto"/>
          </w:tcPr>
          <w:p w14:paraId="023317C1" w14:textId="77777777" w:rsidR="00023925" w:rsidRDefault="00000000">
            <w:pPr>
              <w:pStyle w:val="CRCoverPage"/>
              <w:spacing w:after="0"/>
              <w:jc w:val="right"/>
              <w:rPr>
                <w:b/>
                <w:sz w:val="28"/>
              </w:rPr>
            </w:pPr>
            <w:r>
              <w:rPr>
                <w:rFonts w:eastAsia="SimSun" w:hint="eastAsia"/>
                <w:b/>
                <w:sz w:val="28"/>
                <w:lang w:val="en-US" w:eastAsia="zh-CN"/>
              </w:rPr>
              <w:t>24.369</w:t>
            </w:r>
          </w:p>
        </w:tc>
        <w:tc>
          <w:tcPr>
            <w:tcW w:w="709" w:type="dxa"/>
          </w:tcPr>
          <w:p w14:paraId="7D230A78" w14:textId="77777777" w:rsidR="00023925" w:rsidRDefault="00000000">
            <w:pPr>
              <w:pStyle w:val="CRCoverPage"/>
              <w:spacing w:after="0"/>
              <w:jc w:val="center"/>
            </w:pPr>
            <w:r>
              <w:rPr>
                <w:b/>
                <w:sz w:val="28"/>
              </w:rPr>
              <w:t>CR</w:t>
            </w:r>
          </w:p>
        </w:tc>
        <w:tc>
          <w:tcPr>
            <w:tcW w:w="1276" w:type="dxa"/>
            <w:shd w:val="pct30" w:color="FFFF00" w:fill="auto"/>
          </w:tcPr>
          <w:p w14:paraId="4455A91D" w14:textId="77777777" w:rsidR="00023925" w:rsidRDefault="00000000">
            <w:pPr>
              <w:pStyle w:val="CRCoverPage"/>
              <w:spacing w:after="0"/>
              <w:rPr>
                <w:lang w:val="en-US"/>
              </w:rPr>
            </w:pPr>
            <w:r>
              <w:rPr>
                <w:rFonts w:eastAsia="SimSun" w:hint="eastAsia"/>
                <w:b/>
                <w:sz w:val="28"/>
                <w:lang w:val="en-US" w:eastAsia="zh-CN"/>
              </w:rPr>
              <w:t>0019</w:t>
            </w:r>
          </w:p>
        </w:tc>
        <w:tc>
          <w:tcPr>
            <w:tcW w:w="709" w:type="dxa"/>
          </w:tcPr>
          <w:p w14:paraId="25459055" w14:textId="77777777" w:rsidR="00023925" w:rsidRDefault="00000000">
            <w:pPr>
              <w:pStyle w:val="CRCoverPage"/>
              <w:tabs>
                <w:tab w:val="right" w:pos="625"/>
              </w:tabs>
              <w:spacing w:after="0"/>
              <w:jc w:val="center"/>
            </w:pPr>
            <w:r>
              <w:rPr>
                <w:b/>
                <w:bCs/>
                <w:sz w:val="28"/>
              </w:rPr>
              <w:t>rev</w:t>
            </w:r>
          </w:p>
        </w:tc>
        <w:tc>
          <w:tcPr>
            <w:tcW w:w="992" w:type="dxa"/>
            <w:shd w:val="pct30" w:color="FFFF00" w:fill="auto"/>
          </w:tcPr>
          <w:p w14:paraId="78BEDBB3" w14:textId="77777777" w:rsidR="00023925" w:rsidRDefault="00000000">
            <w:pPr>
              <w:pStyle w:val="CRCoverPage"/>
              <w:spacing w:after="0"/>
              <w:jc w:val="center"/>
              <w:rPr>
                <w:b/>
                <w:lang w:val="en-US"/>
              </w:rPr>
            </w:pPr>
            <w:r>
              <w:rPr>
                <w:rFonts w:eastAsia="SimSun"/>
                <w:b/>
                <w:sz w:val="28"/>
                <w:lang w:val="en-US" w:eastAsia="zh-CN"/>
              </w:rPr>
              <w:t>1</w:t>
            </w:r>
          </w:p>
        </w:tc>
        <w:tc>
          <w:tcPr>
            <w:tcW w:w="2410" w:type="dxa"/>
          </w:tcPr>
          <w:p w14:paraId="4CFF6587" w14:textId="77777777" w:rsidR="0002392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E6BD7D" w14:textId="77777777" w:rsidR="00023925" w:rsidRDefault="00000000">
            <w:pPr>
              <w:pStyle w:val="CRCoverPage"/>
              <w:spacing w:after="0"/>
              <w:jc w:val="center"/>
              <w:rPr>
                <w:sz w:val="28"/>
              </w:rPr>
            </w:pPr>
            <w:r>
              <w:rPr>
                <w:rFonts w:eastAsia="SimSun" w:hint="eastAsia"/>
                <w:b/>
                <w:sz w:val="28"/>
                <w:lang w:val="en-US" w:eastAsia="zh-CN"/>
              </w:rPr>
              <w:t>19.0.0</w:t>
            </w:r>
          </w:p>
        </w:tc>
        <w:tc>
          <w:tcPr>
            <w:tcW w:w="143" w:type="dxa"/>
            <w:tcBorders>
              <w:right w:val="single" w:sz="4" w:space="0" w:color="auto"/>
            </w:tcBorders>
          </w:tcPr>
          <w:p w14:paraId="3B004F42" w14:textId="77777777" w:rsidR="00023925" w:rsidRDefault="00023925">
            <w:pPr>
              <w:pStyle w:val="CRCoverPage"/>
              <w:spacing w:after="0"/>
            </w:pPr>
          </w:p>
        </w:tc>
      </w:tr>
      <w:tr w:rsidR="00023925" w14:paraId="45C864A9" w14:textId="77777777">
        <w:tc>
          <w:tcPr>
            <w:tcW w:w="9641" w:type="dxa"/>
            <w:gridSpan w:val="9"/>
            <w:tcBorders>
              <w:left w:val="single" w:sz="4" w:space="0" w:color="auto"/>
              <w:right w:val="single" w:sz="4" w:space="0" w:color="auto"/>
            </w:tcBorders>
          </w:tcPr>
          <w:p w14:paraId="5130520C" w14:textId="77777777" w:rsidR="00023925" w:rsidRDefault="00023925">
            <w:pPr>
              <w:pStyle w:val="CRCoverPage"/>
              <w:spacing w:after="0"/>
            </w:pPr>
          </w:p>
        </w:tc>
      </w:tr>
      <w:tr w:rsidR="00023925" w14:paraId="79BB98C0" w14:textId="77777777">
        <w:tc>
          <w:tcPr>
            <w:tcW w:w="9641" w:type="dxa"/>
            <w:gridSpan w:val="9"/>
            <w:tcBorders>
              <w:top w:val="single" w:sz="4" w:space="0" w:color="auto"/>
            </w:tcBorders>
          </w:tcPr>
          <w:p w14:paraId="33CA7A1E" w14:textId="77777777" w:rsidR="00023925"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23925" w14:paraId="293ADEA9" w14:textId="77777777">
        <w:tc>
          <w:tcPr>
            <w:tcW w:w="9641" w:type="dxa"/>
            <w:gridSpan w:val="9"/>
          </w:tcPr>
          <w:p w14:paraId="2CE0055F" w14:textId="77777777" w:rsidR="00023925" w:rsidRDefault="00023925">
            <w:pPr>
              <w:pStyle w:val="CRCoverPage"/>
              <w:spacing w:after="0"/>
              <w:rPr>
                <w:sz w:val="8"/>
                <w:szCs w:val="8"/>
              </w:rPr>
            </w:pPr>
          </w:p>
        </w:tc>
      </w:tr>
    </w:tbl>
    <w:p w14:paraId="527CC85E" w14:textId="77777777" w:rsidR="00023925" w:rsidRDefault="000239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3925" w14:paraId="3828E272" w14:textId="77777777">
        <w:tc>
          <w:tcPr>
            <w:tcW w:w="2835" w:type="dxa"/>
          </w:tcPr>
          <w:p w14:paraId="181FA939" w14:textId="77777777" w:rsidR="00023925" w:rsidRDefault="00000000">
            <w:pPr>
              <w:pStyle w:val="CRCoverPage"/>
              <w:tabs>
                <w:tab w:val="right" w:pos="2751"/>
              </w:tabs>
              <w:spacing w:after="0"/>
              <w:rPr>
                <w:b/>
                <w:i/>
              </w:rPr>
            </w:pPr>
            <w:r>
              <w:rPr>
                <w:b/>
                <w:i/>
              </w:rPr>
              <w:t>Proposed change affects:</w:t>
            </w:r>
          </w:p>
        </w:tc>
        <w:tc>
          <w:tcPr>
            <w:tcW w:w="1418" w:type="dxa"/>
          </w:tcPr>
          <w:p w14:paraId="11ABB8D7" w14:textId="77777777" w:rsidR="0002392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ECE60" w14:textId="77777777" w:rsidR="00023925" w:rsidRDefault="00023925">
            <w:pPr>
              <w:pStyle w:val="CRCoverPage"/>
              <w:spacing w:after="0"/>
              <w:jc w:val="center"/>
              <w:rPr>
                <w:b/>
                <w:caps/>
              </w:rPr>
            </w:pPr>
          </w:p>
        </w:tc>
        <w:tc>
          <w:tcPr>
            <w:tcW w:w="709" w:type="dxa"/>
            <w:tcBorders>
              <w:left w:val="single" w:sz="4" w:space="0" w:color="auto"/>
            </w:tcBorders>
          </w:tcPr>
          <w:p w14:paraId="159FEA2E" w14:textId="77777777" w:rsidR="0002392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7AE1E" w14:textId="77777777" w:rsidR="00023925" w:rsidRDefault="00000000">
            <w:pPr>
              <w:pStyle w:val="CRCoverPage"/>
              <w:spacing w:after="0"/>
              <w:jc w:val="center"/>
              <w:rPr>
                <w:b/>
                <w:caps/>
              </w:rPr>
            </w:pPr>
            <w:r>
              <w:rPr>
                <w:b/>
                <w:bCs/>
                <w:caps/>
              </w:rPr>
              <w:t>X</w:t>
            </w:r>
          </w:p>
        </w:tc>
        <w:tc>
          <w:tcPr>
            <w:tcW w:w="2126" w:type="dxa"/>
          </w:tcPr>
          <w:p w14:paraId="7D0F92B5" w14:textId="77777777" w:rsidR="0002392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C137A" w14:textId="77777777" w:rsidR="00023925" w:rsidRDefault="00023925">
            <w:pPr>
              <w:pStyle w:val="CRCoverPage"/>
              <w:spacing w:after="0"/>
              <w:jc w:val="center"/>
              <w:rPr>
                <w:b/>
                <w:caps/>
              </w:rPr>
            </w:pPr>
          </w:p>
        </w:tc>
        <w:tc>
          <w:tcPr>
            <w:tcW w:w="1418" w:type="dxa"/>
            <w:tcBorders>
              <w:left w:val="nil"/>
            </w:tcBorders>
          </w:tcPr>
          <w:p w14:paraId="0804148D" w14:textId="77777777" w:rsidR="0002392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527E9" w14:textId="77777777" w:rsidR="00023925" w:rsidRDefault="00023925">
            <w:pPr>
              <w:pStyle w:val="CRCoverPage"/>
              <w:spacing w:after="0"/>
              <w:jc w:val="center"/>
              <w:rPr>
                <w:b/>
                <w:bCs/>
                <w:caps/>
              </w:rPr>
            </w:pPr>
          </w:p>
        </w:tc>
      </w:tr>
    </w:tbl>
    <w:p w14:paraId="13841039" w14:textId="77777777" w:rsidR="00023925" w:rsidRDefault="000239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3925" w14:paraId="5F6845BD" w14:textId="77777777">
        <w:trPr>
          <w:trHeight w:val="90"/>
        </w:trPr>
        <w:tc>
          <w:tcPr>
            <w:tcW w:w="9640" w:type="dxa"/>
            <w:gridSpan w:val="11"/>
          </w:tcPr>
          <w:p w14:paraId="4C6F2842" w14:textId="77777777" w:rsidR="00023925" w:rsidRDefault="00023925">
            <w:pPr>
              <w:pStyle w:val="CRCoverPage"/>
              <w:spacing w:after="0"/>
              <w:rPr>
                <w:sz w:val="8"/>
                <w:szCs w:val="8"/>
              </w:rPr>
            </w:pPr>
          </w:p>
        </w:tc>
      </w:tr>
      <w:tr w:rsidR="00023925" w14:paraId="7DB8907A" w14:textId="77777777">
        <w:tc>
          <w:tcPr>
            <w:tcW w:w="1843" w:type="dxa"/>
            <w:tcBorders>
              <w:top w:val="single" w:sz="4" w:space="0" w:color="auto"/>
              <w:left w:val="single" w:sz="4" w:space="0" w:color="auto"/>
            </w:tcBorders>
          </w:tcPr>
          <w:p w14:paraId="3E4854BA" w14:textId="77777777" w:rsidR="0002392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E74114" w14:textId="77777777" w:rsidR="00023925" w:rsidRDefault="00000000">
            <w:pPr>
              <w:pStyle w:val="CRCoverPage"/>
              <w:spacing w:after="0"/>
              <w:ind w:left="100"/>
            </w:pPr>
            <w:r>
              <w:rPr>
                <w:rFonts w:eastAsia="SimSun" w:hint="eastAsia"/>
                <w:lang w:val="en-US" w:eastAsia="zh-CN"/>
              </w:rPr>
              <w:t>I</w:t>
            </w:r>
            <w:proofErr w:type="spellStart"/>
            <w:r>
              <w:rPr>
                <w:rFonts w:hint="eastAsia"/>
              </w:rPr>
              <w:t>ndicat</w:t>
            </w:r>
            <w:proofErr w:type="spellEnd"/>
            <w:r>
              <w:rPr>
                <w:rFonts w:eastAsia="SimSun" w:hint="eastAsia"/>
                <w:lang w:val="en-US" w:eastAsia="zh-CN"/>
              </w:rPr>
              <w:t>e</w:t>
            </w:r>
            <w:r>
              <w:rPr>
                <w:rFonts w:hint="eastAsia"/>
              </w:rPr>
              <w:t xml:space="preserve"> the integrity failure to the lower layer</w:t>
            </w:r>
          </w:p>
        </w:tc>
      </w:tr>
      <w:tr w:rsidR="00023925" w14:paraId="7A853342" w14:textId="77777777">
        <w:tc>
          <w:tcPr>
            <w:tcW w:w="1843" w:type="dxa"/>
            <w:tcBorders>
              <w:left w:val="single" w:sz="4" w:space="0" w:color="auto"/>
            </w:tcBorders>
          </w:tcPr>
          <w:p w14:paraId="2C8B8E09" w14:textId="77777777" w:rsidR="00023925" w:rsidRDefault="00023925">
            <w:pPr>
              <w:pStyle w:val="CRCoverPage"/>
              <w:spacing w:after="0"/>
              <w:rPr>
                <w:b/>
                <w:i/>
                <w:sz w:val="8"/>
                <w:szCs w:val="8"/>
              </w:rPr>
            </w:pPr>
          </w:p>
        </w:tc>
        <w:tc>
          <w:tcPr>
            <w:tcW w:w="7797" w:type="dxa"/>
            <w:gridSpan w:val="10"/>
            <w:tcBorders>
              <w:right w:val="single" w:sz="4" w:space="0" w:color="auto"/>
            </w:tcBorders>
          </w:tcPr>
          <w:p w14:paraId="00D4B089" w14:textId="77777777" w:rsidR="00023925" w:rsidRDefault="00023925">
            <w:pPr>
              <w:pStyle w:val="CRCoverPage"/>
              <w:spacing w:after="0"/>
              <w:rPr>
                <w:sz w:val="8"/>
                <w:szCs w:val="8"/>
              </w:rPr>
            </w:pPr>
          </w:p>
        </w:tc>
      </w:tr>
      <w:tr w:rsidR="00023925" w14:paraId="40205D7B" w14:textId="77777777">
        <w:tc>
          <w:tcPr>
            <w:tcW w:w="1843" w:type="dxa"/>
            <w:tcBorders>
              <w:left w:val="single" w:sz="4" w:space="0" w:color="auto"/>
            </w:tcBorders>
          </w:tcPr>
          <w:p w14:paraId="630C73B8" w14:textId="77777777" w:rsidR="0002392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05240" w14:textId="7EE3F693" w:rsidR="00023925" w:rsidRDefault="00000000">
            <w:pPr>
              <w:pStyle w:val="CRCoverPage"/>
              <w:spacing w:after="0"/>
              <w:ind w:left="100"/>
              <w:rPr>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val="en-US" w:eastAsia="zh-CN"/>
              </w:rPr>
              <w:t xml:space="preserve">, </w:t>
            </w:r>
            <w:r>
              <w:rPr>
                <w:rFonts w:hint="eastAsia"/>
                <w:lang w:val="en-US" w:eastAsia="zh-CN"/>
              </w:rPr>
              <w:t>ZTE</w:t>
            </w:r>
            <w:r w:rsidR="000A374E">
              <w:rPr>
                <w:lang w:val="en-US" w:eastAsia="zh-CN"/>
              </w:rPr>
              <w:t xml:space="preserve">, </w:t>
            </w:r>
            <w:r w:rsidR="000A374E">
              <w:rPr>
                <w:rFonts w:hint="eastAsia"/>
                <w:lang w:val="en-US" w:eastAsia="zh-CN"/>
              </w:rPr>
              <w:t>LG Electronics</w:t>
            </w:r>
          </w:p>
        </w:tc>
      </w:tr>
      <w:tr w:rsidR="00023925" w14:paraId="534DFBE6" w14:textId="77777777">
        <w:tc>
          <w:tcPr>
            <w:tcW w:w="1843" w:type="dxa"/>
            <w:tcBorders>
              <w:left w:val="single" w:sz="4" w:space="0" w:color="auto"/>
            </w:tcBorders>
          </w:tcPr>
          <w:p w14:paraId="34AF17D1" w14:textId="77777777" w:rsidR="0002392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31887D" w14:textId="77777777" w:rsidR="00023925" w:rsidRDefault="00000000">
            <w:pPr>
              <w:pStyle w:val="CRCoverPage"/>
              <w:spacing w:after="0"/>
              <w:ind w:left="100"/>
            </w:pPr>
            <w:r>
              <w:t>C1</w:t>
            </w:r>
          </w:p>
        </w:tc>
      </w:tr>
      <w:tr w:rsidR="00023925" w14:paraId="64EF8A46" w14:textId="77777777">
        <w:tc>
          <w:tcPr>
            <w:tcW w:w="1843" w:type="dxa"/>
            <w:tcBorders>
              <w:left w:val="single" w:sz="4" w:space="0" w:color="auto"/>
            </w:tcBorders>
          </w:tcPr>
          <w:p w14:paraId="71C5943F" w14:textId="77777777" w:rsidR="00023925" w:rsidRDefault="00023925">
            <w:pPr>
              <w:pStyle w:val="CRCoverPage"/>
              <w:spacing w:after="0"/>
              <w:rPr>
                <w:b/>
                <w:i/>
                <w:sz w:val="8"/>
                <w:szCs w:val="8"/>
              </w:rPr>
            </w:pPr>
          </w:p>
        </w:tc>
        <w:tc>
          <w:tcPr>
            <w:tcW w:w="7797" w:type="dxa"/>
            <w:gridSpan w:val="10"/>
            <w:tcBorders>
              <w:right w:val="single" w:sz="4" w:space="0" w:color="auto"/>
            </w:tcBorders>
          </w:tcPr>
          <w:p w14:paraId="43D53218" w14:textId="77777777" w:rsidR="00023925" w:rsidRDefault="00023925">
            <w:pPr>
              <w:pStyle w:val="CRCoverPage"/>
              <w:spacing w:after="0"/>
              <w:rPr>
                <w:sz w:val="8"/>
                <w:szCs w:val="8"/>
              </w:rPr>
            </w:pPr>
          </w:p>
        </w:tc>
      </w:tr>
      <w:tr w:rsidR="00023925" w14:paraId="30F15C86" w14:textId="77777777">
        <w:tc>
          <w:tcPr>
            <w:tcW w:w="1843" w:type="dxa"/>
            <w:tcBorders>
              <w:left w:val="single" w:sz="4" w:space="0" w:color="auto"/>
            </w:tcBorders>
          </w:tcPr>
          <w:p w14:paraId="54988B2D" w14:textId="77777777" w:rsidR="00023925" w:rsidRDefault="00000000">
            <w:pPr>
              <w:pStyle w:val="CRCoverPage"/>
              <w:tabs>
                <w:tab w:val="right" w:pos="1759"/>
              </w:tabs>
              <w:spacing w:after="0"/>
              <w:rPr>
                <w:b/>
                <w:i/>
              </w:rPr>
            </w:pPr>
            <w:r>
              <w:rPr>
                <w:b/>
                <w:i/>
              </w:rPr>
              <w:t>Work item code:</w:t>
            </w:r>
          </w:p>
        </w:tc>
        <w:tc>
          <w:tcPr>
            <w:tcW w:w="3686" w:type="dxa"/>
            <w:gridSpan w:val="5"/>
            <w:shd w:val="pct30" w:color="FFFF00" w:fill="auto"/>
          </w:tcPr>
          <w:p w14:paraId="7B201ED3" w14:textId="77777777" w:rsidR="00023925" w:rsidRDefault="00000000">
            <w:pPr>
              <w:pStyle w:val="CRCoverPage"/>
              <w:spacing w:after="0"/>
              <w:ind w:left="100"/>
            </w:pPr>
            <w:proofErr w:type="spellStart"/>
            <w:r>
              <w:rPr>
                <w:rFonts w:hint="eastAsia"/>
              </w:rPr>
              <w:t>AmbientIoT</w:t>
            </w:r>
            <w:proofErr w:type="spellEnd"/>
            <w:r>
              <w:rPr>
                <w:rFonts w:hint="eastAsia"/>
              </w:rPr>
              <w:t>-CT</w:t>
            </w:r>
          </w:p>
        </w:tc>
        <w:tc>
          <w:tcPr>
            <w:tcW w:w="567" w:type="dxa"/>
            <w:tcBorders>
              <w:left w:val="nil"/>
            </w:tcBorders>
          </w:tcPr>
          <w:p w14:paraId="1A4B90EC" w14:textId="77777777" w:rsidR="00023925" w:rsidRDefault="00023925">
            <w:pPr>
              <w:pStyle w:val="CRCoverPage"/>
              <w:spacing w:after="0"/>
              <w:ind w:right="100"/>
            </w:pPr>
          </w:p>
        </w:tc>
        <w:tc>
          <w:tcPr>
            <w:tcW w:w="1417" w:type="dxa"/>
            <w:gridSpan w:val="3"/>
            <w:tcBorders>
              <w:left w:val="nil"/>
            </w:tcBorders>
          </w:tcPr>
          <w:p w14:paraId="60036268" w14:textId="77777777" w:rsidR="00023925" w:rsidRDefault="00000000">
            <w:pPr>
              <w:pStyle w:val="CRCoverPage"/>
              <w:spacing w:after="0"/>
              <w:jc w:val="right"/>
            </w:pPr>
            <w:r>
              <w:rPr>
                <w:b/>
                <w:i/>
              </w:rPr>
              <w:t>Date:</w:t>
            </w:r>
          </w:p>
        </w:tc>
        <w:tc>
          <w:tcPr>
            <w:tcW w:w="2127" w:type="dxa"/>
            <w:tcBorders>
              <w:right w:val="single" w:sz="4" w:space="0" w:color="auto"/>
            </w:tcBorders>
            <w:shd w:val="pct30" w:color="FFFF00" w:fill="auto"/>
          </w:tcPr>
          <w:p w14:paraId="7CE32437" w14:textId="77777777" w:rsidR="00023925" w:rsidRDefault="00000000">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01</w:t>
            </w:r>
            <w:r>
              <w:t>-</w:t>
            </w:r>
            <w:r>
              <w:rPr>
                <w:rFonts w:eastAsia="SimSun" w:hint="eastAsia"/>
                <w:lang w:val="en-US" w:eastAsia="zh-CN"/>
              </w:rPr>
              <w:t>22</w:t>
            </w:r>
          </w:p>
        </w:tc>
      </w:tr>
      <w:tr w:rsidR="00023925" w14:paraId="4E30D6CC" w14:textId="77777777">
        <w:tc>
          <w:tcPr>
            <w:tcW w:w="1843" w:type="dxa"/>
            <w:tcBorders>
              <w:left w:val="single" w:sz="4" w:space="0" w:color="auto"/>
            </w:tcBorders>
          </w:tcPr>
          <w:p w14:paraId="367754FA" w14:textId="77777777" w:rsidR="00023925" w:rsidRDefault="00023925">
            <w:pPr>
              <w:pStyle w:val="CRCoverPage"/>
              <w:spacing w:after="0"/>
              <w:rPr>
                <w:b/>
                <w:i/>
                <w:sz w:val="8"/>
                <w:szCs w:val="8"/>
              </w:rPr>
            </w:pPr>
          </w:p>
        </w:tc>
        <w:tc>
          <w:tcPr>
            <w:tcW w:w="1986" w:type="dxa"/>
            <w:gridSpan w:val="4"/>
          </w:tcPr>
          <w:p w14:paraId="1B03BB90" w14:textId="77777777" w:rsidR="00023925" w:rsidRDefault="00023925">
            <w:pPr>
              <w:pStyle w:val="CRCoverPage"/>
              <w:spacing w:after="0"/>
              <w:rPr>
                <w:sz w:val="8"/>
                <w:szCs w:val="8"/>
              </w:rPr>
            </w:pPr>
          </w:p>
        </w:tc>
        <w:tc>
          <w:tcPr>
            <w:tcW w:w="2267" w:type="dxa"/>
            <w:gridSpan w:val="2"/>
          </w:tcPr>
          <w:p w14:paraId="793F3463" w14:textId="77777777" w:rsidR="00023925" w:rsidRDefault="00023925">
            <w:pPr>
              <w:pStyle w:val="CRCoverPage"/>
              <w:spacing w:after="0"/>
              <w:rPr>
                <w:sz w:val="8"/>
                <w:szCs w:val="8"/>
              </w:rPr>
            </w:pPr>
          </w:p>
        </w:tc>
        <w:tc>
          <w:tcPr>
            <w:tcW w:w="1417" w:type="dxa"/>
            <w:gridSpan w:val="3"/>
          </w:tcPr>
          <w:p w14:paraId="08C9B932" w14:textId="77777777" w:rsidR="00023925" w:rsidRDefault="00023925">
            <w:pPr>
              <w:pStyle w:val="CRCoverPage"/>
              <w:spacing w:after="0"/>
              <w:rPr>
                <w:sz w:val="8"/>
                <w:szCs w:val="8"/>
              </w:rPr>
            </w:pPr>
          </w:p>
        </w:tc>
        <w:tc>
          <w:tcPr>
            <w:tcW w:w="2127" w:type="dxa"/>
            <w:tcBorders>
              <w:right w:val="single" w:sz="4" w:space="0" w:color="auto"/>
            </w:tcBorders>
          </w:tcPr>
          <w:p w14:paraId="3DD27720" w14:textId="77777777" w:rsidR="00023925" w:rsidRDefault="00023925">
            <w:pPr>
              <w:pStyle w:val="CRCoverPage"/>
              <w:spacing w:after="0"/>
              <w:rPr>
                <w:sz w:val="8"/>
                <w:szCs w:val="8"/>
              </w:rPr>
            </w:pPr>
          </w:p>
        </w:tc>
      </w:tr>
      <w:tr w:rsidR="00023925" w14:paraId="715D8FAE" w14:textId="77777777">
        <w:trPr>
          <w:cantSplit/>
        </w:trPr>
        <w:tc>
          <w:tcPr>
            <w:tcW w:w="1843" w:type="dxa"/>
            <w:tcBorders>
              <w:left w:val="single" w:sz="4" w:space="0" w:color="auto"/>
            </w:tcBorders>
          </w:tcPr>
          <w:p w14:paraId="42AD3796" w14:textId="77777777" w:rsidR="00023925" w:rsidRDefault="00000000">
            <w:pPr>
              <w:pStyle w:val="CRCoverPage"/>
              <w:tabs>
                <w:tab w:val="right" w:pos="1759"/>
              </w:tabs>
              <w:spacing w:after="0"/>
              <w:rPr>
                <w:b/>
                <w:i/>
              </w:rPr>
            </w:pPr>
            <w:r>
              <w:rPr>
                <w:b/>
                <w:i/>
              </w:rPr>
              <w:t>Category:</w:t>
            </w:r>
          </w:p>
        </w:tc>
        <w:tc>
          <w:tcPr>
            <w:tcW w:w="851" w:type="dxa"/>
            <w:shd w:val="pct30" w:color="FFFF00" w:fill="auto"/>
          </w:tcPr>
          <w:p w14:paraId="0A3A496A" w14:textId="77777777" w:rsidR="00023925"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91F2BC4" w14:textId="77777777" w:rsidR="00023925" w:rsidRDefault="00023925">
            <w:pPr>
              <w:pStyle w:val="CRCoverPage"/>
              <w:spacing w:after="0"/>
            </w:pPr>
          </w:p>
        </w:tc>
        <w:tc>
          <w:tcPr>
            <w:tcW w:w="1417" w:type="dxa"/>
            <w:gridSpan w:val="3"/>
            <w:tcBorders>
              <w:left w:val="nil"/>
            </w:tcBorders>
          </w:tcPr>
          <w:p w14:paraId="3BDEEA40" w14:textId="77777777" w:rsidR="0002392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1CD7064" w14:textId="77777777" w:rsidR="00023925" w:rsidRDefault="00000000">
            <w:pPr>
              <w:pStyle w:val="CRCoverPage"/>
              <w:spacing w:after="0"/>
              <w:ind w:left="100"/>
            </w:pPr>
            <w:proofErr w:type="spellStart"/>
            <w:r>
              <w:t>Rel</w:t>
            </w:r>
            <w:proofErr w:type="spellEnd"/>
            <w:r>
              <w:rPr>
                <w:rFonts w:eastAsia="SimSun" w:hint="eastAsia"/>
                <w:lang w:val="en-US" w:eastAsia="zh-CN"/>
              </w:rPr>
              <w:t>-19</w:t>
            </w:r>
          </w:p>
        </w:tc>
      </w:tr>
      <w:tr w:rsidR="00023925" w14:paraId="16FBEEE0" w14:textId="77777777">
        <w:tc>
          <w:tcPr>
            <w:tcW w:w="1843" w:type="dxa"/>
            <w:tcBorders>
              <w:left w:val="single" w:sz="4" w:space="0" w:color="auto"/>
              <w:bottom w:val="single" w:sz="4" w:space="0" w:color="auto"/>
            </w:tcBorders>
          </w:tcPr>
          <w:p w14:paraId="2D5E0105" w14:textId="77777777" w:rsidR="00023925" w:rsidRDefault="00023925">
            <w:pPr>
              <w:pStyle w:val="CRCoverPage"/>
              <w:spacing w:after="0"/>
              <w:rPr>
                <w:b/>
                <w:i/>
              </w:rPr>
            </w:pPr>
          </w:p>
        </w:tc>
        <w:tc>
          <w:tcPr>
            <w:tcW w:w="4677" w:type="dxa"/>
            <w:gridSpan w:val="8"/>
            <w:tcBorders>
              <w:bottom w:val="single" w:sz="4" w:space="0" w:color="auto"/>
            </w:tcBorders>
          </w:tcPr>
          <w:p w14:paraId="0A59EB92" w14:textId="77777777" w:rsidR="0002392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AEEFD8" w14:textId="77777777" w:rsidR="00023925"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03406F6" w14:textId="77777777" w:rsidR="0002392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23925" w14:paraId="244D87CB" w14:textId="77777777">
        <w:tc>
          <w:tcPr>
            <w:tcW w:w="1843" w:type="dxa"/>
          </w:tcPr>
          <w:p w14:paraId="5A07C33E" w14:textId="77777777" w:rsidR="00023925" w:rsidRDefault="00023925">
            <w:pPr>
              <w:pStyle w:val="CRCoverPage"/>
              <w:spacing w:after="0"/>
              <w:rPr>
                <w:b/>
                <w:i/>
                <w:sz w:val="8"/>
                <w:szCs w:val="8"/>
              </w:rPr>
            </w:pPr>
          </w:p>
        </w:tc>
        <w:tc>
          <w:tcPr>
            <w:tcW w:w="7797" w:type="dxa"/>
            <w:gridSpan w:val="10"/>
          </w:tcPr>
          <w:p w14:paraId="76DA0061" w14:textId="77777777" w:rsidR="00023925" w:rsidRDefault="00023925">
            <w:pPr>
              <w:pStyle w:val="CRCoverPage"/>
              <w:spacing w:after="0"/>
              <w:rPr>
                <w:sz w:val="8"/>
                <w:szCs w:val="8"/>
              </w:rPr>
            </w:pPr>
          </w:p>
        </w:tc>
      </w:tr>
      <w:tr w:rsidR="00023925" w14:paraId="3A00B6FD" w14:textId="77777777">
        <w:tc>
          <w:tcPr>
            <w:tcW w:w="2694" w:type="dxa"/>
            <w:gridSpan w:val="2"/>
            <w:tcBorders>
              <w:top w:val="single" w:sz="4" w:space="0" w:color="auto"/>
              <w:left w:val="single" w:sz="4" w:space="0" w:color="auto"/>
            </w:tcBorders>
          </w:tcPr>
          <w:p w14:paraId="4D5F48A4" w14:textId="77777777" w:rsidR="0002392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72A9DF" w14:textId="77777777" w:rsidR="00023925" w:rsidRDefault="00000000">
            <w:pPr>
              <w:pStyle w:val="CRCoverPage"/>
              <w:spacing w:after="0"/>
              <w:ind w:left="100"/>
              <w:rPr>
                <w:rFonts w:eastAsia="SimSun"/>
                <w:lang w:val="en-US" w:eastAsia="zh-CN"/>
              </w:rPr>
            </w:pPr>
            <w:r>
              <w:rPr>
                <w:rFonts w:hint="eastAsia"/>
              </w:rPr>
              <w:t>RAN2 LS on integrity failure (C1-257035)</w:t>
            </w:r>
            <w:r>
              <w:rPr>
                <w:rFonts w:eastAsia="SimSun" w:hint="eastAsia"/>
                <w:lang w:val="en-US" w:eastAsia="zh-CN"/>
              </w:rPr>
              <w:t xml:space="preserve"> points out </w:t>
            </w:r>
            <w:r>
              <w:t>"</w:t>
            </w:r>
            <w:r>
              <w:rPr>
                <w:rFonts w:eastAsia="SimSun"/>
                <w:lang w:val="en-US" w:eastAsia="zh-CN"/>
              </w:rPr>
              <w:t>integrity check failure</w:t>
            </w:r>
            <w:r>
              <w:t>"</w:t>
            </w:r>
            <w:r>
              <w:rPr>
                <w:rFonts w:eastAsia="SimSun" w:hint="eastAsia"/>
                <w:lang w:val="en-US" w:eastAsia="zh-CN"/>
              </w:rPr>
              <w:t xml:space="preserve"> needs to be distinguished by the AS from other no NAS response cases for different AS handling:</w:t>
            </w:r>
          </w:p>
          <w:p w14:paraId="58EBB83C" w14:textId="77777777" w:rsidR="00023925" w:rsidRDefault="00000000">
            <w:pPr>
              <w:ind w:leftChars="200" w:left="400"/>
              <w:rPr>
                <w:rFonts w:ascii="Times New Roman Italic" w:hAnsi="Times New Roman Italic" w:cs="Times New Roman Italic"/>
                <w:i/>
                <w:sz w:val="16"/>
                <w:szCs w:val="16"/>
                <w:lang w:eastAsia="zh-CN"/>
              </w:rPr>
            </w:pPr>
            <w:r>
              <w:rPr>
                <w:rFonts w:ascii="Times New Roman Italic" w:hAnsi="Times New Roman Italic" w:cs="Times New Roman Italic"/>
                <w:i/>
                <w:sz w:val="16"/>
                <w:szCs w:val="16"/>
                <w:lang w:eastAsia="zh-CN"/>
              </w:rPr>
              <w:t xml:space="preserve">RAN2 discussed the handling of no NAS response case for an R2D A-IoT NAS message received by the A-IoT device. </w:t>
            </w:r>
            <w:r>
              <w:rPr>
                <w:rFonts w:ascii="Times New Roman Italic" w:hAnsi="Times New Roman Italic" w:cs="Times New Roman Italic"/>
                <w:i/>
                <w:sz w:val="16"/>
                <w:szCs w:val="16"/>
                <w:highlight w:val="yellow"/>
                <w:lang w:eastAsia="zh-CN"/>
              </w:rPr>
              <w:t xml:space="preserve">For some cases other than integrity check failure, RAN2 understands that there is no NAS response from the device, and for such cases, it was agreed that device’s AS will indicate no NAS response expected to the reader. </w:t>
            </w:r>
            <w:r>
              <w:rPr>
                <w:rFonts w:ascii="Times New Roman Italic" w:hAnsi="Times New Roman Italic" w:cs="Times New Roman Italic"/>
                <w:i/>
                <w:sz w:val="16"/>
                <w:szCs w:val="16"/>
                <w:lang w:eastAsia="zh-CN"/>
              </w:rPr>
              <w:t xml:space="preserve">The intention is to e.g. avoid the reader to schedule the retransmission of the problematic A-IoT NAS messages. </w:t>
            </w:r>
          </w:p>
          <w:p w14:paraId="6607C909" w14:textId="77777777" w:rsidR="00023925" w:rsidRDefault="00000000">
            <w:pPr>
              <w:ind w:leftChars="200" w:left="400"/>
              <w:rPr>
                <w:rFonts w:ascii="Times New Roman Italic" w:hAnsi="Times New Roman Italic" w:cs="Times New Roman Italic"/>
                <w:i/>
                <w:sz w:val="16"/>
                <w:szCs w:val="16"/>
                <w:lang w:eastAsia="zh-CN"/>
              </w:rPr>
            </w:pPr>
            <w:r>
              <w:rPr>
                <w:rFonts w:ascii="Times New Roman Italic" w:hAnsi="Times New Roman Italic" w:cs="Times New Roman Italic"/>
                <w:i/>
                <w:sz w:val="16"/>
                <w:szCs w:val="16"/>
                <w:lang w:eastAsia="zh-CN"/>
              </w:rPr>
              <w:t xml:space="preserve">For the integrity check failure of an R2D A-IoT NAS message received by a device, for now RAN2 assumes </w:t>
            </w:r>
            <w:r>
              <w:rPr>
                <w:rFonts w:ascii="Times New Roman Italic" w:hAnsi="Times New Roman Italic" w:cs="Times New Roman Italic"/>
                <w:i/>
                <w:sz w:val="16"/>
                <w:szCs w:val="16"/>
                <w:highlight w:val="yellow"/>
                <w:lang w:eastAsia="zh-CN"/>
              </w:rPr>
              <w:t>no NAS response or AS response from the device to the reader</w:t>
            </w:r>
            <w:r>
              <w:rPr>
                <w:rFonts w:ascii="Times New Roman Italic" w:hAnsi="Times New Roman Italic" w:cs="Times New Roman Italic"/>
                <w:i/>
                <w:sz w:val="16"/>
                <w:szCs w:val="16"/>
                <w:lang w:eastAsia="zh-CN"/>
              </w:rPr>
              <w:t>. However, RAN2 would like to ask SA3 and other WGs to take the above information into account and SA3 to check on the below questions:</w:t>
            </w:r>
          </w:p>
          <w:p w14:paraId="53B8460B" w14:textId="77777777" w:rsidR="00023925" w:rsidRDefault="00000000">
            <w:pPr>
              <w:ind w:leftChars="200" w:left="400"/>
              <w:rPr>
                <w:rFonts w:ascii="Times New Roman Italic" w:hAnsi="Times New Roman Italic" w:cs="Times New Roman Italic"/>
                <w:i/>
                <w:sz w:val="16"/>
                <w:szCs w:val="16"/>
                <w:lang w:val="en-US" w:eastAsia="zh-CN"/>
              </w:rPr>
            </w:pPr>
            <w:r>
              <w:rPr>
                <w:rFonts w:ascii="Times New Roman Italic" w:hAnsi="Times New Roman Italic" w:cs="Times New Roman Italic" w:hint="eastAsia"/>
                <w:i/>
                <w:sz w:val="16"/>
                <w:szCs w:val="16"/>
                <w:lang w:val="en-US" w:eastAsia="zh-CN"/>
              </w:rPr>
              <w:t>...</w:t>
            </w:r>
          </w:p>
          <w:p w14:paraId="5F6403CA" w14:textId="77777777" w:rsidR="00023925" w:rsidRDefault="00000000">
            <w:pPr>
              <w:pStyle w:val="CRCoverPage"/>
              <w:spacing w:after="0"/>
              <w:ind w:left="100"/>
              <w:rPr>
                <w:rFonts w:eastAsia="SimSun"/>
                <w:lang w:val="en-US" w:eastAsia="zh-CN"/>
              </w:rPr>
            </w:pPr>
            <w:r>
              <w:rPr>
                <w:rFonts w:eastAsia="SimSun" w:hint="eastAsia"/>
                <w:lang w:val="en-US" w:eastAsia="zh-CN"/>
              </w:rPr>
              <w:t>The p-CR C1-257198 proposing to indicate the integrity failure to the lower layer was discussed in CT1#158 meeting and postponed due to waiting for the reply from SA3.</w:t>
            </w:r>
          </w:p>
          <w:p w14:paraId="1AF23686" w14:textId="77777777" w:rsidR="00023925" w:rsidRDefault="00023925">
            <w:pPr>
              <w:pStyle w:val="CRCoverPage"/>
              <w:spacing w:after="0"/>
              <w:ind w:left="100"/>
              <w:rPr>
                <w:rFonts w:eastAsia="SimSun"/>
                <w:lang w:val="en-US" w:eastAsia="zh-CN"/>
              </w:rPr>
            </w:pPr>
          </w:p>
          <w:p w14:paraId="592279DC" w14:textId="77777777" w:rsidR="00023925" w:rsidRDefault="00000000">
            <w:pPr>
              <w:pStyle w:val="CRCoverPage"/>
              <w:spacing w:after="0"/>
              <w:ind w:left="100"/>
              <w:rPr>
                <w:rFonts w:eastAsia="SimSun"/>
                <w:lang w:val="en-US" w:eastAsia="zh-CN"/>
              </w:rPr>
            </w:pPr>
            <w:r>
              <w:rPr>
                <w:rFonts w:eastAsia="SimSun" w:hint="eastAsia"/>
                <w:lang w:val="en-US" w:eastAsia="zh-CN"/>
              </w:rPr>
              <w:t xml:space="preserve">Considering SA3 Reply LS on integrity failure (C1-260025) confirms different AS handling for </w:t>
            </w:r>
            <w:r>
              <w:rPr>
                <w:rFonts w:eastAsia="SimSun"/>
                <w:lang w:val="en-US" w:eastAsia="zh-CN"/>
              </w:rPr>
              <w:t>integrity check failure</w:t>
            </w:r>
            <w:r>
              <w:rPr>
                <w:rFonts w:eastAsia="SimSun" w:hint="eastAsia"/>
                <w:lang w:val="en-US" w:eastAsia="zh-CN"/>
              </w:rPr>
              <w:t xml:space="preserve"> case as following,</w:t>
            </w:r>
          </w:p>
          <w:p w14:paraId="1AA9DC31" w14:textId="77777777" w:rsidR="00023925" w:rsidRDefault="00000000">
            <w:pPr>
              <w:ind w:leftChars="200" w:left="400"/>
              <w:rPr>
                <w:rFonts w:ascii="Times New Roman Italic" w:hAnsi="Times New Roman Italic" w:cs="Times New Roman Italic"/>
                <w:i/>
                <w:sz w:val="16"/>
                <w:szCs w:val="16"/>
                <w:lang w:val="en-US" w:eastAsia="zh-CN"/>
              </w:rPr>
            </w:pPr>
            <w:r>
              <w:rPr>
                <w:rFonts w:ascii="Times New Roman Italic" w:hAnsi="Times New Roman Italic" w:cs="Times New Roman Italic" w:hint="eastAsia"/>
                <w:i/>
                <w:sz w:val="16"/>
                <w:szCs w:val="16"/>
                <w:lang w:val="en-US" w:eastAsia="zh-CN"/>
              </w:rPr>
              <w:t>...</w:t>
            </w:r>
          </w:p>
          <w:p w14:paraId="01711387" w14:textId="77777777" w:rsidR="00023925" w:rsidRDefault="00000000">
            <w:pPr>
              <w:ind w:leftChars="200" w:left="400"/>
              <w:rPr>
                <w:rFonts w:ascii="Times New Roman Italic" w:hAnsi="Times New Roman Italic" w:cs="Times New Roman Italic"/>
                <w:i/>
                <w:sz w:val="16"/>
                <w:szCs w:val="16"/>
                <w:lang w:eastAsia="zh-CN"/>
              </w:rPr>
            </w:pPr>
            <w:r>
              <w:rPr>
                <w:rFonts w:ascii="Times New Roman Italic" w:hAnsi="Times New Roman Italic" w:cs="Times New Roman Italic"/>
                <w:i/>
                <w:sz w:val="16"/>
                <w:szCs w:val="16"/>
                <w:lang w:eastAsia="zh-CN"/>
              </w:rPr>
              <w:t>Question 1: whether, from the security perspective, it is allowed for the device to send an AS response to the reader for an A-IoT NAS message whose integrity protection check fails;</w:t>
            </w:r>
          </w:p>
          <w:p w14:paraId="6A06DFB5" w14:textId="77777777" w:rsidR="00023925" w:rsidRDefault="00000000">
            <w:pPr>
              <w:ind w:leftChars="200" w:left="400"/>
              <w:rPr>
                <w:rFonts w:ascii="Times New Roman Italic" w:hAnsi="Times New Roman Italic" w:cs="Times New Roman Italic"/>
                <w:i/>
                <w:sz w:val="16"/>
                <w:szCs w:val="16"/>
                <w:lang w:eastAsia="zh-CN"/>
              </w:rPr>
            </w:pPr>
            <w:r>
              <w:rPr>
                <w:rFonts w:ascii="Times New Roman Italic" w:hAnsi="Times New Roman Italic" w:cs="Times New Roman Italic"/>
                <w:i/>
                <w:sz w:val="16"/>
                <w:szCs w:val="16"/>
                <w:lang w:eastAsia="zh-CN"/>
              </w:rPr>
              <w:t>A</w:t>
            </w:r>
            <w:r>
              <w:rPr>
                <w:rFonts w:ascii="Times New Roman Italic" w:hAnsi="Times New Roman Italic" w:cs="Times New Roman Italic" w:hint="eastAsia"/>
                <w:i/>
                <w:sz w:val="16"/>
                <w:szCs w:val="16"/>
                <w:lang w:eastAsia="zh-CN"/>
              </w:rPr>
              <w:t xml:space="preserve">nswer </w:t>
            </w:r>
            <w:r>
              <w:rPr>
                <w:rFonts w:ascii="Times New Roman Italic" w:hAnsi="Times New Roman Italic" w:cs="Times New Roman Italic"/>
                <w:i/>
                <w:sz w:val="16"/>
                <w:szCs w:val="16"/>
                <w:lang w:eastAsia="zh-CN"/>
              </w:rPr>
              <w:t xml:space="preserve">1: From the security perspective, SA3 prefers not to send an AS response to the reader for an A-IoT NAS message whose integrity protection check fails. </w:t>
            </w:r>
            <w:r>
              <w:rPr>
                <w:rFonts w:ascii="Times New Roman Italic" w:hAnsi="Times New Roman Italic" w:cs="Times New Roman Italic"/>
                <w:i/>
                <w:sz w:val="16"/>
                <w:szCs w:val="16"/>
                <w:lang w:val="en-US" w:eastAsia="zh-CN"/>
              </w:rPr>
              <w:t xml:space="preserve">However, </w:t>
            </w:r>
            <w:r>
              <w:rPr>
                <w:rFonts w:ascii="Times New Roman Italic" w:hAnsi="Times New Roman Italic" w:cs="Times New Roman Italic" w:hint="eastAsia"/>
                <w:i/>
                <w:sz w:val="16"/>
                <w:szCs w:val="16"/>
                <w:lang w:eastAsia="zh-CN"/>
              </w:rPr>
              <w:t xml:space="preserve">if </w:t>
            </w:r>
            <w:r>
              <w:rPr>
                <w:rFonts w:ascii="Times New Roman Italic" w:hAnsi="Times New Roman Italic" w:cs="Times New Roman Italic"/>
                <w:i/>
                <w:sz w:val="16"/>
                <w:szCs w:val="16"/>
                <w:lang w:val="en-US" w:eastAsia="zh-CN"/>
              </w:rPr>
              <w:t xml:space="preserve">an </w:t>
            </w:r>
            <w:r>
              <w:rPr>
                <w:rFonts w:ascii="Times New Roman Italic" w:hAnsi="Times New Roman Italic" w:cs="Times New Roman Italic" w:hint="eastAsia"/>
                <w:i/>
                <w:sz w:val="16"/>
                <w:szCs w:val="16"/>
                <w:lang w:eastAsia="zh-CN"/>
              </w:rPr>
              <w:t xml:space="preserve">AS response is very </w:t>
            </w:r>
            <w:r>
              <w:rPr>
                <w:rFonts w:ascii="Times New Roman Italic" w:hAnsi="Times New Roman Italic" w:cs="Times New Roman Italic"/>
                <w:i/>
                <w:sz w:val="16"/>
                <w:szCs w:val="16"/>
                <w:lang w:val="en-US" w:eastAsia="zh-CN"/>
              </w:rPr>
              <w:t>critical for operation, then</w:t>
            </w:r>
            <w:r>
              <w:rPr>
                <w:rFonts w:ascii="Times New Roman Italic" w:hAnsi="Times New Roman Italic" w:cs="Times New Roman Italic" w:hint="eastAsia"/>
                <w:i/>
                <w:sz w:val="16"/>
                <w:szCs w:val="16"/>
                <w:lang w:eastAsia="zh-CN"/>
              </w:rPr>
              <w:t xml:space="preserve"> the </w:t>
            </w:r>
            <w:r>
              <w:rPr>
                <w:rFonts w:ascii="Times New Roman Italic" w:hAnsi="Times New Roman Italic" w:cs="Times New Roman Italic"/>
                <w:i/>
                <w:sz w:val="16"/>
                <w:szCs w:val="16"/>
                <w:lang w:val="en-US" w:eastAsia="zh-CN"/>
              </w:rPr>
              <w:t xml:space="preserve">AS </w:t>
            </w:r>
            <w:r>
              <w:rPr>
                <w:rFonts w:ascii="Times New Roman Italic" w:hAnsi="Times New Roman Italic" w:cs="Times New Roman Italic" w:hint="eastAsia"/>
                <w:i/>
                <w:sz w:val="16"/>
                <w:szCs w:val="16"/>
                <w:lang w:eastAsia="zh-CN"/>
              </w:rPr>
              <w:t xml:space="preserve">response </w:t>
            </w:r>
            <w:r>
              <w:rPr>
                <w:rFonts w:ascii="Times New Roman Italic" w:hAnsi="Times New Roman Italic" w:cs="Times New Roman Italic"/>
                <w:i/>
                <w:sz w:val="16"/>
                <w:szCs w:val="16"/>
                <w:lang w:val="en-US" w:eastAsia="zh-CN"/>
              </w:rPr>
              <w:t xml:space="preserve">for integrity check failure </w:t>
            </w:r>
            <w:r>
              <w:rPr>
                <w:rFonts w:ascii="Times New Roman Italic" w:hAnsi="Times New Roman Italic" w:cs="Times New Roman Italic" w:hint="eastAsia"/>
                <w:i/>
                <w:sz w:val="16"/>
                <w:szCs w:val="16"/>
                <w:lang w:eastAsia="zh-CN"/>
              </w:rPr>
              <w:t xml:space="preserve">must be indistinguishable from </w:t>
            </w:r>
            <w:r>
              <w:rPr>
                <w:rFonts w:ascii="Times New Roman Italic" w:hAnsi="Times New Roman Italic" w:cs="Times New Roman Italic"/>
                <w:i/>
                <w:sz w:val="16"/>
                <w:szCs w:val="16"/>
                <w:lang w:val="en-US" w:eastAsia="zh-CN"/>
              </w:rPr>
              <w:t xml:space="preserve">AS response for </w:t>
            </w:r>
            <w:r>
              <w:rPr>
                <w:rFonts w:ascii="Times New Roman Italic" w:hAnsi="Times New Roman Italic" w:cs="Times New Roman Italic" w:hint="eastAsia"/>
                <w:i/>
                <w:sz w:val="16"/>
                <w:szCs w:val="16"/>
                <w:lang w:eastAsia="zh-CN"/>
              </w:rPr>
              <w:t>any other failure cases.</w:t>
            </w:r>
          </w:p>
          <w:p w14:paraId="24C10F67" w14:textId="77777777" w:rsidR="00023925" w:rsidRDefault="00000000">
            <w:pPr>
              <w:pStyle w:val="CRCoverPage"/>
              <w:spacing w:after="0"/>
              <w:ind w:left="100"/>
              <w:rPr>
                <w:rFonts w:eastAsia="SimSun"/>
                <w:lang w:val="en-US" w:eastAsia="zh-CN"/>
              </w:rPr>
            </w:pPr>
            <w:r>
              <w:rPr>
                <w:rFonts w:eastAsia="SimSun" w:hint="eastAsia"/>
                <w:lang w:val="en-US" w:eastAsia="zh-CN"/>
              </w:rPr>
              <w:t>...</w:t>
            </w:r>
          </w:p>
          <w:p w14:paraId="1D78AFE5" w14:textId="77777777" w:rsidR="00023925" w:rsidRDefault="00000000">
            <w:pPr>
              <w:pStyle w:val="CRCoverPage"/>
              <w:spacing w:after="0"/>
              <w:ind w:left="100"/>
            </w:pPr>
            <w:r>
              <w:rPr>
                <w:rFonts w:eastAsia="SimSun" w:hint="eastAsia"/>
                <w:lang w:val="en-US" w:eastAsia="zh-CN"/>
              </w:rPr>
              <w:t>it is suggested to specify</w:t>
            </w:r>
            <w:r>
              <w:rPr>
                <w:rFonts w:hint="eastAsia"/>
              </w:rPr>
              <w:t xml:space="preserve"> </w:t>
            </w:r>
            <w:proofErr w:type="spellStart"/>
            <w:r>
              <w:rPr>
                <w:rFonts w:hint="eastAsia"/>
              </w:rPr>
              <w:t>indicat</w:t>
            </w:r>
            <w:r>
              <w:rPr>
                <w:rFonts w:eastAsia="SimSun" w:hint="eastAsia"/>
                <w:lang w:val="en-US" w:eastAsia="zh-CN"/>
              </w:rPr>
              <w:t>ing</w:t>
            </w:r>
            <w:proofErr w:type="spellEnd"/>
            <w:r>
              <w:rPr>
                <w:rFonts w:hint="eastAsia"/>
              </w:rPr>
              <w:t xml:space="preserve"> the integrity failure to the lower layer to help the AS to distinguish the integrity failure case from other no NAS response </w:t>
            </w:r>
            <w:r>
              <w:rPr>
                <w:rFonts w:eastAsia="SimSun" w:hint="eastAsia"/>
                <w:lang w:val="en-US" w:eastAsia="zh-CN"/>
              </w:rPr>
              <w:t>cases</w:t>
            </w:r>
            <w:r>
              <w:rPr>
                <w:rFonts w:hint="eastAsia"/>
              </w:rPr>
              <w:t>.</w:t>
            </w:r>
          </w:p>
        </w:tc>
      </w:tr>
      <w:tr w:rsidR="00023925" w14:paraId="5739BEB2" w14:textId="77777777">
        <w:tc>
          <w:tcPr>
            <w:tcW w:w="2694" w:type="dxa"/>
            <w:gridSpan w:val="2"/>
            <w:tcBorders>
              <w:left w:val="single" w:sz="4" w:space="0" w:color="auto"/>
            </w:tcBorders>
          </w:tcPr>
          <w:p w14:paraId="4878D6BC" w14:textId="77777777" w:rsidR="00023925" w:rsidRDefault="00023925">
            <w:pPr>
              <w:pStyle w:val="CRCoverPage"/>
              <w:spacing w:after="0"/>
              <w:rPr>
                <w:b/>
                <w:i/>
                <w:sz w:val="8"/>
                <w:szCs w:val="8"/>
              </w:rPr>
            </w:pPr>
          </w:p>
        </w:tc>
        <w:tc>
          <w:tcPr>
            <w:tcW w:w="6946" w:type="dxa"/>
            <w:gridSpan w:val="9"/>
            <w:tcBorders>
              <w:right w:val="single" w:sz="4" w:space="0" w:color="auto"/>
            </w:tcBorders>
          </w:tcPr>
          <w:p w14:paraId="5ED2C76E" w14:textId="77777777" w:rsidR="00023925" w:rsidRDefault="00023925">
            <w:pPr>
              <w:pStyle w:val="CRCoverPage"/>
              <w:spacing w:after="0"/>
              <w:rPr>
                <w:sz w:val="8"/>
                <w:szCs w:val="8"/>
              </w:rPr>
            </w:pPr>
          </w:p>
        </w:tc>
      </w:tr>
      <w:tr w:rsidR="00023925" w14:paraId="3EF2C9E5" w14:textId="77777777">
        <w:tc>
          <w:tcPr>
            <w:tcW w:w="2694" w:type="dxa"/>
            <w:gridSpan w:val="2"/>
            <w:tcBorders>
              <w:left w:val="single" w:sz="4" w:space="0" w:color="auto"/>
            </w:tcBorders>
          </w:tcPr>
          <w:p w14:paraId="5D55968B" w14:textId="77777777" w:rsidR="0002392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7D3135" w14:textId="77777777" w:rsidR="00023925" w:rsidRDefault="00000000">
            <w:pPr>
              <w:pStyle w:val="CRCoverPage"/>
              <w:spacing w:after="0"/>
              <w:ind w:left="100"/>
              <w:rPr>
                <w:rFonts w:eastAsia="SimSun"/>
                <w:lang w:val="en-US" w:eastAsia="zh-CN"/>
              </w:rPr>
            </w:pPr>
            <w:r>
              <w:rPr>
                <w:rFonts w:eastAsia="SimSun" w:hint="eastAsia"/>
                <w:lang w:val="en-US" w:eastAsia="zh-CN"/>
              </w:rPr>
              <w:t xml:space="preserve">Specify indicating </w:t>
            </w:r>
            <w:r>
              <w:rPr>
                <w:rFonts w:hint="eastAsia"/>
              </w:rPr>
              <w:t>the integrity failure to the lower layer</w:t>
            </w:r>
            <w:r>
              <w:rPr>
                <w:rFonts w:eastAsia="SimSun" w:hint="eastAsia"/>
                <w:lang w:val="en-US" w:eastAsia="zh-CN"/>
              </w:rPr>
              <w:t xml:space="preserve"> for </w:t>
            </w:r>
            <w:proofErr w:type="spellStart"/>
            <w:r>
              <w:rPr>
                <w:rFonts w:eastAsia="SimSun" w:hint="eastAsia"/>
                <w:lang w:val="en-US" w:eastAsia="zh-CN"/>
              </w:rPr>
              <w:t>AIoT</w:t>
            </w:r>
            <w:proofErr w:type="spellEnd"/>
            <w:r>
              <w:rPr>
                <w:rFonts w:eastAsia="SimSun" w:hint="eastAsia"/>
                <w:lang w:val="en-US" w:eastAsia="zh-CN"/>
              </w:rPr>
              <w:t xml:space="preserve"> device in the case an </w:t>
            </w:r>
            <w:proofErr w:type="spellStart"/>
            <w:r>
              <w:rPr>
                <w:rFonts w:eastAsia="SimSun" w:hint="eastAsia"/>
                <w:lang w:val="en-US" w:eastAsia="zh-CN"/>
              </w:rPr>
              <w:t>AIoT</w:t>
            </w:r>
            <w:proofErr w:type="spellEnd"/>
            <w:r>
              <w:rPr>
                <w:rFonts w:eastAsia="SimSun" w:hint="eastAsia"/>
                <w:lang w:val="en-US" w:eastAsia="zh-CN"/>
              </w:rPr>
              <w:t xml:space="preserve"> NAS message fails the integrity check.</w:t>
            </w:r>
          </w:p>
          <w:p w14:paraId="58D58882" w14:textId="77777777" w:rsidR="00023925" w:rsidRDefault="00023925">
            <w:pPr>
              <w:pStyle w:val="CRCoverPage"/>
              <w:spacing w:after="0"/>
              <w:ind w:left="100"/>
            </w:pPr>
          </w:p>
          <w:p w14:paraId="12E2BD4B" w14:textId="77777777" w:rsidR="00023925" w:rsidRDefault="00000000">
            <w:pPr>
              <w:pStyle w:val="CRCoverPage"/>
              <w:spacing w:after="0"/>
              <w:ind w:left="100"/>
            </w:pPr>
            <w:r>
              <w:rPr>
                <w:b/>
                <w:bCs/>
              </w:rPr>
              <w:t>Backward compatibility analysis:</w:t>
            </w:r>
          </w:p>
          <w:p w14:paraId="1F84A676" w14:textId="77777777" w:rsidR="00023925" w:rsidRDefault="00000000">
            <w:pPr>
              <w:pStyle w:val="CRCoverPage"/>
              <w:spacing w:after="0"/>
              <w:ind w:left="100"/>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a requirement of the </w:t>
            </w:r>
            <w:proofErr w:type="spellStart"/>
            <w:r>
              <w:rPr>
                <w:rFonts w:hint="eastAsia"/>
                <w:lang w:val="en-US" w:eastAsia="zh-CN"/>
              </w:rPr>
              <w:t>AIoT</w:t>
            </w:r>
            <w:proofErr w:type="spellEnd"/>
            <w:r>
              <w:rPr>
                <w:rFonts w:hint="eastAsia"/>
                <w:lang w:val="en-US" w:eastAsia="zh-CN"/>
              </w:rPr>
              <w:t xml:space="preserve"> device and has no impacts on the AIOTF and </w:t>
            </w:r>
            <w:proofErr w:type="spellStart"/>
            <w:r>
              <w:rPr>
                <w:rFonts w:hint="eastAsia"/>
                <w:lang w:val="en-US" w:eastAsia="zh-CN"/>
              </w:rPr>
              <w:t>AIoT</w:t>
            </w:r>
            <w:proofErr w:type="spellEnd"/>
            <w:r>
              <w:rPr>
                <w:rFonts w:hint="eastAsia"/>
                <w:lang w:val="en-US" w:eastAsia="zh-CN"/>
              </w:rPr>
              <w:t xml:space="preserve"> messages.</w:t>
            </w:r>
          </w:p>
        </w:tc>
      </w:tr>
      <w:tr w:rsidR="00023925" w14:paraId="07DE4278" w14:textId="77777777">
        <w:tc>
          <w:tcPr>
            <w:tcW w:w="2694" w:type="dxa"/>
            <w:gridSpan w:val="2"/>
            <w:tcBorders>
              <w:left w:val="single" w:sz="4" w:space="0" w:color="auto"/>
            </w:tcBorders>
          </w:tcPr>
          <w:p w14:paraId="0338258B" w14:textId="77777777" w:rsidR="00023925" w:rsidRDefault="00023925">
            <w:pPr>
              <w:pStyle w:val="CRCoverPage"/>
              <w:spacing w:after="0"/>
              <w:rPr>
                <w:b/>
                <w:i/>
                <w:sz w:val="8"/>
                <w:szCs w:val="8"/>
              </w:rPr>
            </w:pPr>
          </w:p>
        </w:tc>
        <w:tc>
          <w:tcPr>
            <w:tcW w:w="6946" w:type="dxa"/>
            <w:gridSpan w:val="9"/>
            <w:tcBorders>
              <w:right w:val="single" w:sz="4" w:space="0" w:color="auto"/>
            </w:tcBorders>
          </w:tcPr>
          <w:p w14:paraId="1C0506B0" w14:textId="77777777" w:rsidR="00023925" w:rsidRDefault="00023925">
            <w:pPr>
              <w:pStyle w:val="CRCoverPage"/>
              <w:spacing w:after="0"/>
              <w:rPr>
                <w:sz w:val="8"/>
                <w:szCs w:val="8"/>
              </w:rPr>
            </w:pPr>
          </w:p>
        </w:tc>
      </w:tr>
      <w:tr w:rsidR="00023925" w14:paraId="6F9AB217" w14:textId="77777777">
        <w:tc>
          <w:tcPr>
            <w:tcW w:w="2694" w:type="dxa"/>
            <w:gridSpan w:val="2"/>
            <w:tcBorders>
              <w:left w:val="single" w:sz="4" w:space="0" w:color="auto"/>
              <w:bottom w:val="single" w:sz="4" w:space="0" w:color="auto"/>
            </w:tcBorders>
          </w:tcPr>
          <w:p w14:paraId="74A8A65F" w14:textId="77777777" w:rsidR="0002392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036DDF" w14:textId="77777777" w:rsidR="00023925" w:rsidRDefault="00000000">
            <w:pPr>
              <w:pStyle w:val="CRCoverPage"/>
              <w:spacing w:after="0"/>
              <w:ind w:left="100"/>
            </w:pPr>
            <w:r>
              <w:rPr>
                <w:rFonts w:hint="eastAsia"/>
                <w:lang w:val="en-US" w:eastAsia="zh-CN"/>
              </w:rPr>
              <w:t>"integrity check failure" cannot be distinguished by the AS from other no NAS response cases for different AS handling.</w:t>
            </w:r>
          </w:p>
        </w:tc>
      </w:tr>
      <w:tr w:rsidR="00023925" w14:paraId="0E22AA30" w14:textId="77777777">
        <w:tc>
          <w:tcPr>
            <w:tcW w:w="2694" w:type="dxa"/>
            <w:gridSpan w:val="2"/>
          </w:tcPr>
          <w:p w14:paraId="1CAF1165" w14:textId="77777777" w:rsidR="00023925" w:rsidRDefault="00023925">
            <w:pPr>
              <w:pStyle w:val="CRCoverPage"/>
              <w:spacing w:after="0"/>
              <w:rPr>
                <w:b/>
                <w:i/>
                <w:sz w:val="8"/>
                <w:szCs w:val="8"/>
              </w:rPr>
            </w:pPr>
          </w:p>
        </w:tc>
        <w:tc>
          <w:tcPr>
            <w:tcW w:w="6946" w:type="dxa"/>
            <w:gridSpan w:val="9"/>
          </w:tcPr>
          <w:p w14:paraId="033B1F0B" w14:textId="77777777" w:rsidR="00023925" w:rsidRDefault="00023925">
            <w:pPr>
              <w:pStyle w:val="CRCoverPage"/>
              <w:spacing w:after="0"/>
              <w:rPr>
                <w:sz w:val="8"/>
                <w:szCs w:val="8"/>
              </w:rPr>
            </w:pPr>
          </w:p>
        </w:tc>
      </w:tr>
      <w:tr w:rsidR="00023925" w14:paraId="29D39F5E" w14:textId="77777777">
        <w:tc>
          <w:tcPr>
            <w:tcW w:w="2694" w:type="dxa"/>
            <w:gridSpan w:val="2"/>
            <w:tcBorders>
              <w:top w:val="single" w:sz="4" w:space="0" w:color="auto"/>
              <w:left w:val="single" w:sz="4" w:space="0" w:color="auto"/>
            </w:tcBorders>
          </w:tcPr>
          <w:p w14:paraId="62E7A7F6" w14:textId="77777777" w:rsidR="0002392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2385DF" w14:textId="77777777" w:rsidR="00023925" w:rsidRDefault="00000000">
            <w:pPr>
              <w:pStyle w:val="CRCoverPage"/>
              <w:spacing w:after="0"/>
              <w:ind w:left="100"/>
              <w:rPr>
                <w:rFonts w:eastAsia="SimSun"/>
                <w:lang w:val="en-US" w:eastAsia="zh-CN"/>
              </w:rPr>
            </w:pPr>
            <w:r>
              <w:rPr>
                <w:rFonts w:eastAsia="SimSun" w:hint="eastAsia"/>
                <w:lang w:val="en-US" w:eastAsia="zh-CN"/>
              </w:rPr>
              <w:t>4.2.3</w:t>
            </w:r>
          </w:p>
        </w:tc>
      </w:tr>
      <w:tr w:rsidR="00023925" w14:paraId="2E781664" w14:textId="77777777">
        <w:tc>
          <w:tcPr>
            <w:tcW w:w="2694" w:type="dxa"/>
            <w:gridSpan w:val="2"/>
            <w:tcBorders>
              <w:left w:val="single" w:sz="4" w:space="0" w:color="auto"/>
            </w:tcBorders>
          </w:tcPr>
          <w:p w14:paraId="3695AD98" w14:textId="77777777" w:rsidR="00023925" w:rsidRDefault="00023925">
            <w:pPr>
              <w:pStyle w:val="CRCoverPage"/>
              <w:spacing w:after="0"/>
              <w:rPr>
                <w:b/>
                <w:i/>
                <w:sz w:val="8"/>
                <w:szCs w:val="8"/>
              </w:rPr>
            </w:pPr>
          </w:p>
        </w:tc>
        <w:tc>
          <w:tcPr>
            <w:tcW w:w="6946" w:type="dxa"/>
            <w:gridSpan w:val="9"/>
            <w:tcBorders>
              <w:right w:val="single" w:sz="4" w:space="0" w:color="auto"/>
            </w:tcBorders>
          </w:tcPr>
          <w:p w14:paraId="27316EE5" w14:textId="77777777" w:rsidR="00023925" w:rsidRDefault="00023925">
            <w:pPr>
              <w:pStyle w:val="CRCoverPage"/>
              <w:spacing w:after="0"/>
              <w:rPr>
                <w:sz w:val="8"/>
                <w:szCs w:val="8"/>
              </w:rPr>
            </w:pPr>
          </w:p>
        </w:tc>
      </w:tr>
      <w:tr w:rsidR="00023925" w14:paraId="140A2C19" w14:textId="77777777">
        <w:tc>
          <w:tcPr>
            <w:tcW w:w="2694" w:type="dxa"/>
            <w:gridSpan w:val="2"/>
            <w:tcBorders>
              <w:left w:val="single" w:sz="4" w:space="0" w:color="auto"/>
            </w:tcBorders>
          </w:tcPr>
          <w:p w14:paraId="4FFFD3F1" w14:textId="77777777" w:rsidR="00023925" w:rsidRDefault="000239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72A7AF" w14:textId="77777777" w:rsidR="0002392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7A3F6" w14:textId="77777777" w:rsidR="00023925" w:rsidRDefault="00000000">
            <w:pPr>
              <w:pStyle w:val="CRCoverPage"/>
              <w:spacing w:after="0"/>
              <w:jc w:val="center"/>
              <w:rPr>
                <w:b/>
                <w:caps/>
              </w:rPr>
            </w:pPr>
            <w:r>
              <w:rPr>
                <w:b/>
                <w:caps/>
              </w:rPr>
              <w:t>N</w:t>
            </w:r>
          </w:p>
        </w:tc>
        <w:tc>
          <w:tcPr>
            <w:tcW w:w="2977" w:type="dxa"/>
            <w:gridSpan w:val="4"/>
          </w:tcPr>
          <w:p w14:paraId="1D7A07D6" w14:textId="77777777" w:rsidR="00023925" w:rsidRDefault="00023925">
            <w:pPr>
              <w:pStyle w:val="CRCoverPage"/>
              <w:tabs>
                <w:tab w:val="right" w:pos="2893"/>
              </w:tabs>
              <w:spacing w:after="0"/>
            </w:pPr>
          </w:p>
        </w:tc>
        <w:tc>
          <w:tcPr>
            <w:tcW w:w="3401" w:type="dxa"/>
            <w:gridSpan w:val="3"/>
            <w:tcBorders>
              <w:right w:val="single" w:sz="4" w:space="0" w:color="auto"/>
            </w:tcBorders>
            <w:shd w:val="clear" w:color="FFFF00" w:fill="auto"/>
          </w:tcPr>
          <w:p w14:paraId="6D8B4CB2" w14:textId="77777777" w:rsidR="00023925" w:rsidRDefault="00023925">
            <w:pPr>
              <w:pStyle w:val="CRCoverPage"/>
              <w:spacing w:after="0"/>
              <w:ind w:left="99"/>
            </w:pPr>
          </w:p>
        </w:tc>
      </w:tr>
      <w:tr w:rsidR="00023925" w14:paraId="56EAF769" w14:textId="77777777">
        <w:tc>
          <w:tcPr>
            <w:tcW w:w="2694" w:type="dxa"/>
            <w:gridSpan w:val="2"/>
            <w:tcBorders>
              <w:left w:val="single" w:sz="4" w:space="0" w:color="auto"/>
            </w:tcBorders>
          </w:tcPr>
          <w:p w14:paraId="654A700E" w14:textId="77777777" w:rsidR="0002392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B9B308" w14:textId="77777777" w:rsidR="00023925" w:rsidRDefault="000239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633F7" w14:textId="77777777" w:rsidR="00023925" w:rsidRDefault="00000000">
            <w:pPr>
              <w:pStyle w:val="CRCoverPage"/>
              <w:spacing w:after="0"/>
              <w:jc w:val="center"/>
              <w:rPr>
                <w:b/>
                <w:caps/>
              </w:rPr>
            </w:pPr>
            <w:r>
              <w:rPr>
                <w:b/>
                <w:caps/>
              </w:rPr>
              <w:t>X</w:t>
            </w:r>
          </w:p>
        </w:tc>
        <w:tc>
          <w:tcPr>
            <w:tcW w:w="2977" w:type="dxa"/>
            <w:gridSpan w:val="4"/>
          </w:tcPr>
          <w:p w14:paraId="0CD46087" w14:textId="77777777" w:rsidR="0002392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87CDB2" w14:textId="77777777" w:rsidR="00023925" w:rsidRDefault="00000000">
            <w:pPr>
              <w:pStyle w:val="CRCoverPage"/>
              <w:spacing w:after="0"/>
              <w:ind w:left="99"/>
            </w:pPr>
            <w:r>
              <w:t xml:space="preserve">TS/TR ... CR ... </w:t>
            </w:r>
          </w:p>
        </w:tc>
      </w:tr>
      <w:tr w:rsidR="00023925" w14:paraId="35A2BB2A" w14:textId="77777777">
        <w:tc>
          <w:tcPr>
            <w:tcW w:w="2694" w:type="dxa"/>
            <w:gridSpan w:val="2"/>
            <w:tcBorders>
              <w:left w:val="single" w:sz="4" w:space="0" w:color="auto"/>
            </w:tcBorders>
          </w:tcPr>
          <w:p w14:paraId="0F225781" w14:textId="77777777" w:rsidR="0002392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83B9F8" w14:textId="77777777" w:rsidR="00023925" w:rsidRDefault="000239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22B38" w14:textId="77777777" w:rsidR="00023925" w:rsidRDefault="00000000">
            <w:pPr>
              <w:pStyle w:val="CRCoverPage"/>
              <w:spacing w:after="0"/>
              <w:jc w:val="center"/>
              <w:rPr>
                <w:b/>
                <w:caps/>
              </w:rPr>
            </w:pPr>
            <w:r>
              <w:rPr>
                <w:b/>
                <w:caps/>
              </w:rPr>
              <w:t>X</w:t>
            </w:r>
          </w:p>
        </w:tc>
        <w:tc>
          <w:tcPr>
            <w:tcW w:w="2977" w:type="dxa"/>
            <w:gridSpan w:val="4"/>
          </w:tcPr>
          <w:p w14:paraId="1FC0F22A" w14:textId="77777777" w:rsidR="0002392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8170189" w14:textId="77777777" w:rsidR="00023925" w:rsidRDefault="00000000">
            <w:pPr>
              <w:pStyle w:val="CRCoverPage"/>
              <w:spacing w:after="0"/>
              <w:ind w:left="99"/>
            </w:pPr>
            <w:r>
              <w:t xml:space="preserve">TS/TR ... CR ... </w:t>
            </w:r>
          </w:p>
        </w:tc>
      </w:tr>
      <w:tr w:rsidR="00023925" w14:paraId="5CE7DE60" w14:textId="77777777">
        <w:tc>
          <w:tcPr>
            <w:tcW w:w="2694" w:type="dxa"/>
            <w:gridSpan w:val="2"/>
            <w:tcBorders>
              <w:left w:val="single" w:sz="4" w:space="0" w:color="auto"/>
            </w:tcBorders>
          </w:tcPr>
          <w:p w14:paraId="3EF2FE4B" w14:textId="77777777" w:rsidR="0002392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25A64" w14:textId="77777777" w:rsidR="00023925" w:rsidRDefault="000239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26B52" w14:textId="77777777" w:rsidR="00023925" w:rsidRDefault="00000000">
            <w:pPr>
              <w:pStyle w:val="CRCoverPage"/>
              <w:spacing w:after="0"/>
              <w:jc w:val="center"/>
              <w:rPr>
                <w:b/>
                <w:caps/>
              </w:rPr>
            </w:pPr>
            <w:r>
              <w:rPr>
                <w:b/>
                <w:caps/>
              </w:rPr>
              <w:t>X</w:t>
            </w:r>
          </w:p>
        </w:tc>
        <w:tc>
          <w:tcPr>
            <w:tcW w:w="2977" w:type="dxa"/>
            <w:gridSpan w:val="4"/>
          </w:tcPr>
          <w:p w14:paraId="757BFD15" w14:textId="77777777" w:rsidR="0002392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0A8F5BB" w14:textId="77777777" w:rsidR="00023925" w:rsidRDefault="00000000">
            <w:pPr>
              <w:pStyle w:val="CRCoverPage"/>
              <w:spacing w:after="0"/>
              <w:ind w:left="99"/>
            </w:pPr>
            <w:r>
              <w:t xml:space="preserve">TS/TR ... CR ... </w:t>
            </w:r>
          </w:p>
        </w:tc>
      </w:tr>
      <w:tr w:rsidR="00023925" w14:paraId="6FF748FA" w14:textId="77777777">
        <w:tc>
          <w:tcPr>
            <w:tcW w:w="2694" w:type="dxa"/>
            <w:gridSpan w:val="2"/>
            <w:tcBorders>
              <w:left w:val="single" w:sz="4" w:space="0" w:color="auto"/>
            </w:tcBorders>
          </w:tcPr>
          <w:p w14:paraId="464AE1BD" w14:textId="77777777" w:rsidR="00023925" w:rsidRDefault="00023925">
            <w:pPr>
              <w:pStyle w:val="CRCoverPage"/>
              <w:spacing w:after="0"/>
              <w:rPr>
                <w:b/>
                <w:i/>
              </w:rPr>
            </w:pPr>
          </w:p>
        </w:tc>
        <w:tc>
          <w:tcPr>
            <w:tcW w:w="6946" w:type="dxa"/>
            <w:gridSpan w:val="9"/>
            <w:tcBorders>
              <w:right w:val="single" w:sz="4" w:space="0" w:color="auto"/>
            </w:tcBorders>
          </w:tcPr>
          <w:p w14:paraId="41C2F9D5" w14:textId="77777777" w:rsidR="00023925" w:rsidRDefault="00023925">
            <w:pPr>
              <w:pStyle w:val="CRCoverPage"/>
              <w:spacing w:after="0"/>
            </w:pPr>
          </w:p>
        </w:tc>
      </w:tr>
      <w:tr w:rsidR="00023925" w14:paraId="5161B695" w14:textId="77777777">
        <w:tc>
          <w:tcPr>
            <w:tcW w:w="2694" w:type="dxa"/>
            <w:gridSpan w:val="2"/>
            <w:tcBorders>
              <w:left w:val="single" w:sz="4" w:space="0" w:color="auto"/>
              <w:bottom w:val="single" w:sz="4" w:space="0" w:color="auto"/>
            </w:tcBorders>
          </w:tcPr>
          <w:p w14:paraId="7CB78E89" w14:textId="77777777" w:rsidR="0002392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E41761" w14:textId="77777777" w:rsidR="00023925" w:rsidRDefault="00023925">
            <w:pPr>
              <w:pStyle w:val="CRCoverPage"/>
              <w:spacing w:after="0"/>
              <w:ind w:left="100"/>
            </w:pPr>
          </w:p>
        </w:tc>
      </w:tr>
      <w:tr w:rsidR="00023925" w14:paraId="1A423DB7" w14:textId="77777777">
        <w:tc>
          <w:tcPr>
            <w:tcW w:w="2694" w:type="dxa"/>
            <w:gridSpan w:val="2"/>
            <w:tcBorders>
              <w:top w:val="single" w:sz="4" w:space="0" w:color="auto"/>
              <w:bottom w:val="single" w:sz="4" w:space="0" w:color="auto"/>
            </w:tcBorders>
          </w:tcPr>
          <w:p w14:paraId="2CA663DF" w14:textId="77777777" w:rsidR="00023925" w:rsidRDefault="000239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23184" w14:textId="77777777" w:rsidR="00023925" w:rsidRDefault="00023925">
            <w:pPr>
              <w:pStyle w:val="CRCoverPage"/>
              <w:spacing w:after="0"/>
              <w:ind w:left="100"/>
              <w:rPr>
                <w:sz w:val="8"/>
                <w:szCs w:val="8"/>
              </w:rPr>
            </w:pPr>
          </w:p>
        </w:tc>
      </w:tr>
      <w:tr w:rsidR="00023925" w14:paraId="2517C8E8" w14:textId="77777777">
        <w:tc>
          <w:tcPr>
            <w:tcW w:w="2694" w:type="dxa"/>
            <w:gridSpan w:val="2"/>
            <w:tcBorders>
              <w:top w:val="single" w:sz="4" w:space="0" w:color="auto"/>
              <w:left w:val="single" w:sz="4" w:space="0" w:color="auto"/>
              <w:bottom w:val="single" w:sz="4" w:space="0" w:color="auto"/>
            </w:tcBorders>
          </w:tcPr>
          <w:p w14:paraId="7A466820" w14:textId="77777777" w:rsidR="0002392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57ADF" w14:textId="77777777" w:rsidR="00023925" w:rsidRDefault="00023925">
            <w:pPr>
              <w:pStyle w:val="CRCoverPage"/>
              <w:spacing w:after="0"/>
              <w:ind w:left="100"/>
            </w:pPr>
          </w:p>
        </w:tc>
      </w:tr>
    </w:tbl>
    <w:p w14:paraId="1C83248E" w14:textId="77777777" w:rsidR="00023925" w:rsidRDefault="00023925">
      <w:pPr>
        <w:pStyle w:val="CRCoverPage"/>
        <w:spacing w:after="0"/>
        <w:rPr>
          <w:sz w:val="8"/>
          <w:szCs w:val="8"/>
        </w:rPr>
      </w:pPr>
    </w:p>
    <w:p w14:paraId="6E1E1EDE" w14:textId="77777777" w:rsidR="00023925" w:rsidRDefault="00023925">
      <w:pPr>
        <w:sectPr w:rsidR="00023925">
          <w:headerReference w:type="even" r:id="rId8"/>
          <w:footnotePr>
            <w:numRestart w:val="eachSect"/>
          </w:footnotePr>
          <w:pgSz w:w="11907" w:h="16840"/>
          <w:pgMar w:top="1418" w:right="1134" w:bottom="1134" w:left="1134" w:header="850" w:footer="340" w:gutter="0"/>
          <w:cols w:space="720"/>
          <w:docGrid w:linePitch="272"/>
        </w:sectPr>
      </w:pPr>
    </w:p>
    <w:p w14:paraId="14932F33" w14:textId="77777777" w:rsidR="00023925" w:rsidRDefault="00000000">
      <w:pPr>
        <w:pStyle w:val="CRSeparator"/>
      </w:pPr>
      <w:r>
        <w:lastRenderedPageBreak/>
        <w:t>==============First change==============</w:t>
      </w:r>
    </w:p>
    <w:p w14:paraId="6D867770" w14:textId="77777777" w:rsidR="00023925" w:rsidRDefault="00023925">
      <w:pPr>
        <w:rPr>
          <w:rFonts w:eastAsia="DengXian"/>
        </w:rPr>
      </w:pPr>
    </w:p>
    <w:p w14:paraId="5AA10191" w14:textId="77777777" w:rsidR="00023925" w:rsidRDefault="00000000">
      <w:pPr>
        <w:pStyle w:val="Heading3"/>
      </w:pPr>
      <w:bookmarkStart w:id="1" w:name="_Toc218679061"/>
      <w:r>
        <w:t>4.2.3</w:t>
      </w:r>
      <w:r>
        <w:tab/>
        <w:t xml:space="preserve">Integrity protection of </w:t>
      </w:r>
      <w:proofErr w:type="spellStart"/>
      <w:r>
        <w:t>AIoT</w:t>
      </w:r>
      <w:proofErr w:type="spellEnd"/>
      <w:r>
        <w:t xml:space="preserve"> NAS signalling messages</w:t>
      </w:r>
      <w:bookmarkEnd w:id="1"/>
    </w:p>
    <w:p w14:paraId="6DC5F782" w14:textId="77777777" w:rsidR="00023925" w:rsidRDefault="00000000">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 except the INVENTORY REPORT message, is mandatory and the responsibility of the </w:t>
      </w:r>
      <w:proofErr w:type="spellStart"/>
      <w:r>
        <w:t>AIoT</w:t>
      </w:r>
      <w:proofErr w:type="spellEnd"/>
      <w:r>
        <w:t xml:space="preserve"> NAS. </w:t>
      </w:r>
    </w:p>
    <w:p w14:paraId="5EB51C47" w14:textId="77777777" w:rsidR="00023925" w:rsidRDefault="00000000">
      <w:r>
        <w:t xml:space="preserve">The algorithm to calculate the integrity protection information is described in annex D.3 in 3GPP TS 33.501 [9], and the integrity protection shall include octets 1 and 6 to n of the security protected </w:t>
      </w:r>
      <w:proofErr w:type="spellStart"/>
      <w:r>
        <w:t>AIoT</w:t>
      </w:r>
      <w:proofErr w:type="spellEnd"/>
      <w:r>
        <w:t xml:space="preserve"> NAS messages. The </w:t>
      </w:r>
      <w:proofErr w:type="spellStart"/>
      <w:r>
        <w:t>AIoT</w:t>
      </w:r>
      <w:proofErr w:type="spellEnd"/>
      <w:r>
        <w:t xml:space="preserve"> NAS signalling message is integrity protected by calculating the message authentication code (MAC) using </w:t>
      </w:r>
      <w:proofErr w:type="spellStart"/>
      <w:r>
        <w:t>K</w:t>
      </w:r>
      <w:r>
        <w:rPr>
          <w:vertAlign w:val="subscript"/>
        </w:rPr>
        <w:t>Command_int</w:t>
      </w:r>
      <w:proofErr w:type="spellEnd"/>
      <w:r>
        <w:t xml:space="preserve"> derived from K</w:t>
      </w:r>
      <w:r>
        <w:rPr>
          <w:vertAlign w:val="subscript"/>
        </w:rPr>
        <w:t>AIOTF</w:t>
      </w:r>
      <w:r>
        <w:t xml:space="preserve"> as specified in 3GPP TS 33.369 [6]. The calculated MAC shall be included in the MAC field (see clause 7.2.3).</w:t>
      </w:r>
    </w:p>
    <w:p w14:paraId="650AB8EA" w14:textId="77777777" w:rsidR="00023925" w:rsidRDefault="00000000">
      <w:pPr>
        <w:rPr>
          <w:lang w:eastAsia="zh-CN"/>
        </w:rPr>
      </w:pPr>
      <w:r>
        <w:rPr>
          <w:lang w:eastAsia="zh-CN"/>
        </w:rPr>
        <w:t xml:space="preserve">In case of an </w:t>
      </w:r>
      <w:proofErr w:type="spellStart"/>
      <w:r>
        <w:t>AIoT</w:t>
      </w:r>
      <w:proofErr w:type="spellEnd"/>
      <w:r>
        <w:t xml:space="preserve"> NAS </w:t>
      </w:r>
      <w:r>
        <w:rPr>
          <w:lang w:eastAsia="zh-CN"/>
        </w:rPr>
        <w:t>message fails the</w:t>
      </w:r>
      <w:r>
        <w:t xml:space="preserve"> integrity check by the </w:t>
      </w:r>
      <w:proofErr w:type="spellStart"/>
      <w:r>
        <w:t>AIoT</w:t>
      </w:r>
      <w:proofErr w:type="spellEnd"/>
      <w:r>
        <w:t xml:space="preserve"> NAS</w:t>
      </w:r>
      <w:r>
        <w:rPr>
          <w:lang w:eastAsia="zh-CN"/>
        </w:rPr>
        <w:t xml:space="preserve">, the </w:t>
      </w:r>
      <w:proofErr w:type="spellStart"/>
      <w:r>
        <w:rPr>
          <w:lang w:eastAsia="zh-CN"/>
        </w:rPr>
        <w:t>AIoT</w:t>
      </w:r>
      <w:proofErr w:type="spellEnd"/>
      <w:r>
        <w:rPr>
          <w:lang w:eastAsia="zh-CN"/>
        </w:rPr>
        <w:t xml:space="preserve"> device shall discard the </w:t>
      </w:r>
      <w:proofErr w:type="spellStart"/>
      <w:r>
        <w:t>AIoT</w:t>
      </w:r>
      <w:proofErr w:type="spellEnd"/>
      <w:r>
        <w:t xml:space="preserve"> NAS </w:t>
      </w:r>
      <w:r>
        <w:rPr>
          <w:lang w:eastAsia="zh-CN"/>
        </w:rPr>
        <w:t>message</w:t>
      </w:r>
      <w:r>
        <w:t xml:space="preserve"> and provide an indication to </w:t>
      </w:r>
      <w:r>
        <w:rPr>
          <w:lang w:eastAsia="zh-CN"/>
        </w:rPr>
        <w:t xml:space="preserve">the </w:t>
      </w:r>
      <w:r>
        <w:t>lower layers</w:t>
      </w:r>
      <w:ins w:id="2" w:author="Xu" w:date="2026-01-22T20:18:00Z">
        <w:r>
          <w:rPr>
            <w:rFonts w:eastAsia="SimSun" w:hint="eastAsia"/>
            <w:lang w:val="en-US" w:eastAsia="zh-CN"/>
          </w:rPr>
          <w:t xml:space="preserve"> </w:t>
        </w:r>
        <w:r>
          <w:rPr>
            <w:lang w:val="en-US"/>
          </w:rPr>
          <w:t xml:space="preserve">that the </w:t>
        </w:r>
        <w:proofErr w:type="spellStart"/>
        <w:r>
          <w:rPr>
            <w:lang w:val="en-US"/>
          </w:rPr>
          <w:t>AIoT</w:t>
        </w:r>
        <w:proofErr w:type="spellEnd"/>
        <w:r>
          <w:rPr>
            <w:lang w:val="en-US"/>
          </w:rPr>
          <w:t xml:space="preserve"> NAS message was di</w:t>
        </w:r>
        <w:r>
          <w:rPr>
            <w:rFonts w:eastAsia="SimSun" w:hint="eastAsia"/>
            <w:lang w:val="en-US" w:eastAsia="zh-CN"/>
          </w:rPr>
          <w:t>s</w:t>
        </w:r>
        <w:r>
          <w:rPr>
            <w:lang w:val="en-US"/>
          </w:rPr>
          <w:t xml:space="preserve">carded due to </w:t>
        </w:r>
        <w:r>
          <w:t>integrity</w:t>
        </w:r>
        <w:r>
          <w:rPr>
            <w:lang w:val="en-US"/>
          </w:rPr>
          <w:t xml:space="preserve"> check failure</w:t>
        </w:r>
      </w:ins>
      <w:r>
        <w:rPr>
          <w:lang w:eastAsia="zh-CN"/>
        </w:rPr>
        <w:t>.</w:t>
      </w:r>
    </w:p>
    <w:p w14:paraId="6764E324" w14:textId="77777777" w:rsidR="00023925" w:rsidRDefault="00000000">
      <w:pPr>
        <w:rPr>
          <w:lang w:eastAsia="zh-CN"/>
        </w:rPr>
      </w:pPr>
      <w:r>
        <w:rPr>
          <w:lang w:eastAsia="zh-CN"/>
        </w:rPr>
        <w:t xml:space="preserve">In case of an </w:t>
      </w:r>
      <w:proofErr w:type="spellStart"/>
      <w:r>
        <w:rPr>
          <w:lang w:eastAsia="zh-CN"/>
        </w:rPr>
        <w:t>AIoT</w:t>
      </w:r>
      <w:proofErr w:type="spellEnd"/>
      <w:r>
        <w:rPr>
          <w:lang w:eastAsia="zh-CN"/>
        </w:rPr>
        <w:t xml:space="preserve"> NAS message fails the integrity check by the </w:t>
      </w:r>
      <w:proofErr w:type="spellStart"/>
      <w:r>
        <w:rPr>
          <w:lang w:eastAsia="zh-CN"/>
        </w:rPr>
        <w:t>AIoT</w:t>
      </w:r>
      <w:proofErr w:type="spellEnd"/>
      <w:r>
        <w:rPr>
          <w:lang w:eastAsia="zh-CN"/>
        </w:rPr>
        <w:t xml:space="preserve"> NAS, the AIOTF shall discard the </w:t>
      </w:r>
      <w:proofErr w:type="spellStart"/>
      <w:r>
        <w:rPr>
          <w:lang w:eastAsia="zh-CN"/>
        </w:rPr>
        <w:t>AIoT</w:t>
      </w:r>
      <w:proofErr w:type="spellEnd"/>
      <w:r>
        <w:rPr>
          <w:lang w:eastAsia="zh-CN"/>
        </w:rPr>
        <w:t xml:space="preserve"> NAS message.</w:t>
      </w:r>
    </w:p>
    <w:p w14:paraId="246AB8C4" w14:textId="77777777" w:rsidR="00023925" w:rsidRDefault="00023925">
      <w:pPr>
        <w:rPr>
          <w:rFonts w:eastAsia="DengXian"/>
        </w:rPr>
      </w:pPr>
    </w:p>
    <w:p w14:paraId="2D3F0521" w14:textId="77777777" w:rsidR="00023925" w:rsidRDefault="00000000">
      <w:pPr>
        <w:pStyle w:val="CRSeparator"/>
      </w:pPr>
      <w:r>
        <w:t>==============End of change==============</w:t>
      </w:r>
    </w:p>
    <w:p w14:paraId="65B4993B" w14:textId="77777777" w:rsidR="00023925" w:rsidRDefault="00023925"/>
    <w:sectPr w:rsidR="00023925">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067B4" w14:textId="77777777" w:rsidR="006C234C" w:rsidRDefault="006C234C">
      <w:pPr>
        <w:spacing w:after="0"/>
      </w:pPr>
      <w:r>
        <w:separator/>
      </w:r>
    </w:p>
  </w:endnote>
  <w:endnote w:type="continuationSeparator" w:id="0">
    <w:p w14:paraId="337D9D13" w14:textId="77777777" w:rsidR="006C234C" w:rsidRDefault="006C2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default"/>
  </w:font>
  <w:font w:name="Times New Roman Italic">
    <w:panose1 w:val="02020503050405090304"/>
    <w:charset w:val="00"/>
    <w:family w:val="auto"/>
    <w:pitch w:val="default"/>
    <w:sig w:usb0="E0000AFF" w:usb1="00007843" w:usb2="00000001" w:usb3="00000000" w:csb0="400001BF" w:csb1="DFF70000"/>
  </w:font>
  <w:font w:name="DengXian">
    <w:altName w:val="等线"/>
    <w:panose1 w:val="02010600030101010101"/>
    <w:charset w:val="86"/>
    <w:family w:val="auto"/>
    <w:pitch w:val="default"/>
    <w:sig w:usb0="00000000" w:usb1="00000000"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1B53A" w14:textId="77777777" w:rsidR="006C234C" w:rsidRDefault="006C234C">
      <w:pPr>
        <w:spacing w:after="0"/>
      </w:pPr>
      <w:r>
        <w:separator/>
      </w:r>
    </w:p>
  </w:footnote>
  <w:footnote w:type="continuationSeparator" w:id="0">
    <w:p w14:paraId="5865E173" w14:textId="77777777" w:rsidR="006C234C" w:rsidRDefault="006C2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328E" w14:textId="77777777" w:rsidR="0002392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D77A" w14:textId="77777777" w:rsidR="00023925" w:rsidRDefault="00023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6A1D" w14:textId="77777777" w:rsidR="0002392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C62B2" w14:textId="77777777" w:rsidR="00023925" w:rsidRDefault="000239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D1406"/>
    <w:rsid w:val="9FFA04B7"/>
    <w:rsid w:val="AFB8736F"/>
    <w:rsid w:val="BFEFD880"/>
    <w:rsid w:val="DBBD428B"/>
    <w:rsid w:val="DBEFE911"/>
    <w:rsid w:val="DD3F2C75"/>
    <w:rsid w:val="EBAEE934"/>
    <w:rsid w:val="EF2A252C"/>
    <w:rsid w:val="F3FBD241"/>
    <w:rsid w:val="F99335F2"/>
    <w:rsid w:val="FBAE6579"/>
    <w:rsid w:val="FCFE8D96"/>
    <w:rsid w:val="FEDF957B"/>
    <w:rsid w:val="00022E4A"/>
    <w:rsid w:val="00023925"/>
    <w:rsid w:val="00070E09"/>
    <w:rsid w:val="00076445"/>
    <w:rsid w:val="00097A99"/>
    <w:rsid w:val="000A374E"/>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C234C"/>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3989"/>
    <w:rsid w:val="00DE34CF"/>
    <w:rsid w:val="00E13F3D"/>
    <w:rsid w:val="00E34898"/>
    <w:rsid w:val="00E74850"/>
    <w:rsid w:val="00EB09B7"/>
    <w:rsid w:val="00EE7D7C"/>
    <w:rsid w:val="00F25D98"/>
    <w:rsid w:val="00F300FB"/>
    <w:rsid w:val="00F435DB"/>
    <w:rsid w:val="00F95115"/>
    <w:rsid w:val="00FA6A6C"/>
    <w:rsid w:val="00FB6386"/>
    <w:rsid w:val="2DEF27EC"/>
    <w:rsid w:val="3E7BDB89"/>
    <w:rsid w:val="67EFAF79"/>
    <w:rsid w:val="6B6FEC36"/>
    <w:rsid w:val="6DF7E7D0"/>
    <w:rsid w:val="7544C697"/>
    <w:rsid w:val="77BF7BB6"/>
    <w:rsid w:val="79D7A049"/>
    <w:rsid w:val="7BDB7640"/>
    <w:rsid w:val="7C4C0DEC"/>
    <w:rsid w:val="7DE6AEA6"/>
    <w:rsid w:val="7DF1F703"/>
    <w:rsid w:val="7EEF2F49"/>
    <w:rsid w:val="7EF7E981"/>
    <w:rsid w:val="7EFF2992"/>
    <w:rsid w:val="7F9624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07CF1"/>
  <w15:docId w15:val="{EEC9F025-BF07-4F93-A193-6922066AA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4" w:qFormat="1"/>
    <w:lsdException w:name="List 5"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paragraph" w:customStyle="1" w:styleId="1">
    <w:name w:val="列表段落1"/>
    <w:basedOn w:val="Normal"/>
    <w:qFormat/>
    <w:pPr>
      <w:spacing w:before="100" w:beforeAutospacing="1" w:after="200" w:line="273" w:lineRule="auto"/>
      <w:ind w:left="720"/>
      <w:contextualSpacing/>
    </w:pPr>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757</Words>
  <Characters>4317</Characters>
  <Application>Microsoft Office Word</Application>
  <DocSecurity>0</DocSecurity>
  <Lines>35</Lines>
  <Paragraphs>10</Paragraphs>
  <ScaleCrop>false</ScaleCrop>
  <Company>3GPP Support Team</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19</cp:revision>
  <cp:lastPrinted>2411-12-31T12:30:00Z</cp:lastPrinted>
  <dcterms:created xsi:type="dcterms:W3CDTF">2020-02-03T22:02:00Z</dcterms:created>
  <dcterms:modified xsi:type="dcterms:W3CDTF">2026-02-14T09:04:00Z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